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0D68DB7A"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A6333F" w:rsidRPr="00A6333F">
        <w:rPr>
          <w:b/>
          <w:i/>
          <w:noProof/>
          <w:sz w:val="28"/>
        </w:rPr>
        <w:t>S2-2500632</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777AF805" w:rsidR="008A4674" w:rsidRPr="00410371" w:rsidRDefault="008A4674" w:rsidP="00E12197">
            <w:pPr>
              <w:pStyle w:val="CRCoverPage"/>
              <w:spacing w:after="0"/>
              <w:jc w:val="right"/>
              <w:rPr>
                <w:b/>
                <w:noProof/>
                <w:sz w:val="28"/>
                <w:lang w:eastAsia="zh-CN"/>
              </w:rPr>
            </w:pPr>
            <w:r>
              <w:rPr>
                <w:b/>
                <w:noProof/>
                <w:sz w:val="28"/>
              </w:rPr>
              <w:t>23.</w:t>
            </w:r>
            <w:r w:rsidR="00D9504B">
              <w:rPr>
                <w:rFonts w:hint="eastAsia"/>
                <w:b/>
                <w:noProof/>
                <w:sz w:val="28"/>
                <w:lang w:eastAsia="zh-CN"/>
              </w:rPr>
              <w:t>501</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6D8192DB" w:rsidR="008A4674" w:rsidRPr="00410371" w:rsidRDefault="00A6333F" w:rsidP="0069302B">
            <w:pPr>
              <w:pStyle w:val="CRCoverPage"/>
              <w:spacing w:after="0"/>
              <w:jc w:val="center"/>
              <w:rPr>
                <w:noProof/>
                <w:lang w:eastAsia="zh-CN"/>
              </w:rPr>
            </w:pPr>
            <w:r w:rsidRPr="00A6333F">
              <w:rPr>
                <w:b/>
                <w:noProof/>
                <w:sz w:val="28"/>
              </w:rPr>
              <w:t>5985</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708C67F3"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541F09">
              <w:rPr>
                <w:rFonts w:hint="eastAsia"/>
                <w:b/>
                <w:noProof/>
                <w:sz w:val="28"/>
                <w:lang w:eastAsia="zh-CN"/>
              </w:rPr>
              <w:t>2</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16BD29A3" w:rsidR="008A4674" w:rsidRPr="00F1795B" w:rsidRDefault="00ED2441">
            <w:pPr>
              <w:pStyle w:val="CRCoverPage"/>
              <w:spacing w:after="0"/>
              <w:ind w:left="100"/>
              <w:rPr>
                <w:rFonts w:cs="Arial"/>
                <w:noProof/>
                <w:lang w:eastAsia="zh-CN"/>
              </w:rPr>
            </w:pPr>
            <w:r>
              <w:rPr>
                <w:rFonts w:cs="Arial" w:hint="eastAsia"/>
                <w:noProof/>
                <w:lang w:eastAsia="zh-CN"/>
              </w:rPr>
              <w:t xml:space="preserve">Support </w:t>
            </w:r>
            <w:r w:rsidR="00A3460D">
              <w:rPr>
                <w:rFonts w:cs="Arial" w:hint="eastAsia"/>
                <w:noProof/>
                <w:lang w:eastAsia="zh-CN"/>
              </w:rPr>
              <w:t xml:space="preserve">on </w:t>
            </w:r>
            <w:r w:rsidR="00BC4F05">
              <w:rPr>
                <w:rFonts w:cs="Arial" w:hint="eastAsia"/>
                <w:noProof/>
                <w:lang w:eastAsia="zh-CN"/>
              </w:rPr>
              <w:t>r</w:t>
            </w:r>
            <w:r w:rsidR="00BC4F05" w:rsidRPr="00BC4F05">
              <w:rPr>
                <w:rFonts w:cs="Arial"/>
                <w:noProof/>
                <w:lang w:eastAsia="zh-CN"/>
              </w:rPr>
              <w:t>egistration and discovery</w:t>
            </w:r>
            <w:r w:rsidR="00BC4F05">
              <w:rPr>
                <w:rFonts w:cs="Arial" w:hint="eastAsia"/>
                <w:noProof/>
                <w:lang w:eastAsia="zh-CN"/>
              </w:rPr>
              <w:t xml:space="preserve"> </w:t>
            </w:r>
            <w:r w:rsidR="005A6B78">
              <w:rPr>
                <w:rFonts w:cs="Arial" w:hint="eastAsia"/>
                <w:noProof/>
                <w:lang w:eastAsia="zh-CN"/>
              </w:rPr>
              <w:t>of</w:t>
            </w:r>
            <w:r w:rsidR="00BC4F05">
              <w:rPr>
                <w:rFonts w:cs="Arial" w:hint="eastAsia"/>
                <w:noProof/>
                <w:lang w:eastAsia="zh-CN"/>
              </w:rPr>
              <w:t xml:space="preserve"> VFL</w:t>
            </w:r>
            <w:r w:rsidR="005A6B78">
              <w:rPr>
                <w:rFonts w:cs="Arial" w:hint="eastAsia"/>
                <w:noProof/>
                <w:lang w:eastAsia="zh-CN"/>
              </w:rPr>
              <w:t xml:space="preserve"> server and client</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7059510A"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B65F8C">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CB5DD" w14:textId="6CD36A66" w:rsidR="006A5C8D" w:rsidRDefault="009278D1" w:rsidP="0045610D">
            <w:pPr>
              <w:keepLines/>
              <w:overflowPunct w:val="0"/>
              <w:autoSpaceDE w:val="0"/>
              <w:autoSpaceDN w:val="0"/>
              <w:adjustRightInd w:val="0"/>
              <w:textAlignment w:val="baseline"/>
              <w:rPr>
                <w:rFonts w:ascii="Arial" w:hAnsi="Arial"/>
                <w:noProof/>
                <w:lang w:eastAsia="zh-CN"/>
              </w:rPr>
            </w:pPr>
            <w:r>
              <w:rPr>
                <w:rFonts w:ascii="Arial" w:hAnsi="Arial" w:hint="eastAsia"/>
                <w:noProof/>
                <w:lang w:eastAsia="zh-CN"/>
              </w:rPr>
              <w:t>In clause 5.2, clause 5.5 and clause 6.2H.2.1 in TS 23.288, the registration and discovery of NWDAF and AF in VFL have been</w:t>
            </w:r>
            <w:r w:rsidR="00987381">
              <w:rPr>
                <w:rFonts w:ascii="Arial" w:hAnsi="Arial" w:hint="eastAsia"/>
                <w:noProof/>
                <w:lang w:eastAsia="zh-CN"/>
              </w:rPr>
              <w:t xml:space="preserve"> agreed</w:t>
            </w:r>
            <w:r w:rsidR="00ED0A27">
              <w:rPr>
                <w:rFonts w:ascii="Arial" w:hAnsi="Arial" w:hint="eastAsia"/>
                <w:noProof/>
                <w:lang w:eastAsia="zh-CN"/>
              </w:rPr>
              <w:t>.</w:t>
            </w:r>
            <w:r w:rsidR="00987381">
              <w:rPr>
                <w:rFonts w:ascii="Arial" w:hAnsi="Arial" w:hint="eastAsia"/>
                <w:noProof/>
                <w:lang w:eastAsia="zh-CN"/>
              </w:rPr>
              <w:t xml:space="preserve"> As agreed content, the following parameters are registed and considered during the discovey:</w:t>
            </w:r>
          </w:p>
          <w:p w14:paraId="3CF8B816" w14:textId="1A39F3B4" w:rsidR="00987381" w:rsidRPr="00987381" w:rsidRDefault="00987381" w:rsidP="00987381">
            <w:pPr>
              <w:pStyle w:val="ab"/>
              <w:keepLines/>
              <w:numPr>
                <w:ilvl w:val="0"/>
                <w:numId w:val="4"/>
              </w:numPr>
              <w:overflowPunct w:val="0"/>
              <w:autoSpaceDE w:val="0"/>
              <w:autoSpaceDN w:val="0"/>
              <w:adjustRightInd w:val="0"/>
              <w:ind w:firstLineChars="0"/>
              <w:textAlignment w:val="baseline"/>
              <w:rPr>
                <w:rFonts w:ascii="Arial" w:hAnsi="Arial"/>
                <w:noProof/>
                <w:lang w:eastAsia="zh-CN"/>
              </w:rPr>
            </w:pPr>
            <w:r w:rsidRPr="00987381">
              <w:rPr>
                <w:rFonts w:ascii="Arial" w:hAnsi="Arial"/>
                <w:noProof/>
                <w:lang w:eastAsia="zh-CN"/>
              </w:rPr>
              <w:t>Analytics ID(s).</w:t>
            </w:r>
          </w:p>
          <w:p w14:paraId="2CBAE6E8" w14:textId="660E4DCD" w:rsidR="00987381" w:rsidRPr="00987381" w:rsidRDefault="00987381" w:rsidP="00987381">
            <w:pPr>
              <w:pStyle w:val="ab"/>
              <w:keepLines/>
              <w:numPr>
                <w:ilvl w:val="0"/>
                <w:numId w:val="4"/>
              </w:numPr>
              <w:overflowPunct w:val="0"/>
              <w:autoSpaceDE w:val="0"/>
              <w:autoSpaceDN w:val="0"/>
              <w:adjustRightInd w:val="0"/>
              <w:ind w:firstLineChars="0"/>
              <w:textAlignment w:val="baseline"/>
              <w:rPr>
                <w:rFonts w:ascii="Arial" w:hAnsi="Arial"/>
                <w:noProof/>
                <w:lang w:eastAsia="zh-CN"/>
              </w:rPr>
            </w:pPr>
            <w:r w:rsidRPr="00987381">
              <w:rPr>
                <w:rFonts w:ascii="Arial" w:hAnsi="Arial"/>
                <w:noProof/>
                <w:lang w:eastAsia="zh-CN"/>
              </w:rPr>
              <w:t>VFL capability information per supported AnalyticsID.</w:t>
            </w:r>
          </w:p>
          <w:p w14:paraId="19390DA1" w14:textId="47EF5F39" w:rsidR="00987381" w:rsidRPr="00987381" w:rsidRDefault="00987381" w:rsidP="00987381">
            <w:pPr>
              <w:pStyle w:val="ab"/>
              <w:keepLines/>
              <w:numPr>
                <w:ilvl w:val="0"/>
                <w:numId w:val="4"/>
              </w:numPr>
              <w:overflowPunct w:val="0"/>
              <w:autoSpaceDE w:val="0"/>
              <w:autoSpaceDN w:val="0"/>
              <w:adjustRightInd w:val="0"/>
              <w:ind w:firstLineChars="0"/>
              <w:textAlignment w:val="baseline"/>
              <w:rPr>
                <w:rFonts w:ascii="Arial" w:hAnsi="Arial"/>
                <w:noProof/>
                <w:lang w:eastAsia="zh-CN"/>
              </w:rPr>
            </w:pPr>
            <w:r w:rsidRPr="00987381">
              <w:rPr>
                <w:rFonts w:ascii="Arial" w:hAnsi="Arial"/>
                <w:noProof/>
                <w:lang w:eastAsia="zh-CN"/>
              </w:rPr>
              <w:t>VFL interoperability indicator.</w:t>
            </w:r>
          </w:p>
          <w:p w14:paraId="3DCB7D0D" w14:textId="77777777" w:rsidR="00987381" w:rsidRDefault="00987381" w:rsidP="00987381">
            <w:pPr>
              <w:pStyle w:val="ab"/>
              <w:keepLines/>
              <w:numPr>
                <w:ilvl w:val="0"/>
                <w:numId w:val="4"/>
              </w:numPr>
              <w:overflowPunct w:val="0"/>
              <w:autoSpaceDE w:val="0"/>
              <w:autoSpaceDN w:val="0"/>
              <w:adjustRightInd w:val="0"/>
              <w:ind w:firstLineChars="0"/>
              <w:textAlignment w:val="baseline"/>
              <w:rPr>
                <w:rFonts w:ascii="Arial" w:hAnsi="Arial"/>
                <w:noProof/>
                <w:lang w:eastAsia="zh-CN"/>
              </w:rPr>
            </w:pPr>
            <w:r>
              <w:rPr>
                <w:rFonts w:ascii="Arial" w:hAnsi="Arial" w:hint="eastAsia"/>
                <w:noProof/>
                <w:lang w:eastAsia="zh-CN"/>
              </w:rPr>
              <w:t>S</w:t>
            </w:r>
            <w:r w:rsidRPr="00987381">
              <w:rPr>
                <w:rFonts w:ascii="Arial" w:hAnsi="Arial"/>
                <w:noProof/>
                <w:lang w:eastAsia="zh-CN"/>
              </w:rPr>
              <w:t>upported feature ID(s).</w:t>
            </w:r>
          </w:p>
          <w:p w14:paraId="72EBC82F" w14:textId="1AE3C251" w:rsidR="00295308" w:rsidRDefault="00F31239" w:rsidP="00F31239">
            <w:pPr>
              <w:keepLines/>
              <w:overflowPunct w:val="0"/>
              <w:autoSpaceDE w:val="0"/>
              <w:autoSpaceDN w:val="0"/>
              <w:adjustRightInd w:val="0"/>
              <w:ind w:left="98"/>
              <w:textAlignment w:val="baseline"/>
              <w:rPr>
                <w:rFonts w:ascii="Arial" w:hAnsi="Arial"/>
                <w:noProof/>
                <w:lang w:eastAsia="zh-CN"/>
              </w:rPr>
            </w:pPr>
            <w:r>
              <w:rPr>
                <w:rFonts w:ascii="Arial" w:hAnsi="Arial" w:hint="eastAsia"/>
                <w:noProof/>
                <w:lang w:eastAsia="zh-CN"/>
              </w:rPr>
              <w:t>This paper proposes to supply these parameters in related clauses in TS</w:t>
            </w:r>
            <w:r w:rsidR="005222E9">
              <w:rPr>
                <w:rFonts w:ascii="Arial" w:hAnsi="Arial" w:hint="eastAsia"/>
                <w:noProof/>
                <w:lang w:eastAsia="zh-CN"/>
              </w:rPr>
              <w:t xml:space="preserve"> </w:t>
            </w:r>
            <w:r>
              <w:rPr>
                <w:rFonts w:ascii="Arial" w:hAnsi="Arial" w:hint="eastAsia"/>
                <w:noProof/>
                <w:lang w:eastAsia="zh-CN"/>
              </w:rPr>
              <w:t>23.501</w:t>
            </w:r>
            <w:r w:rsidR="005222E9">
              <w:rPr>
                <w:rFonts w:ascii="Arial" w:hAnsi="Arial" w:hint="eastAsia"/>
                <w:noProof/>
                <w:lang w:eastAsia="zh-CN"/>
              </w:rPr>
              <w:t xml:space="preserve"> to align with TS 23.288.</w:t>
            </w:r>
            <w:r w:rsidR="00295308">
              <w:rPr>
                <w:rFonts w:ascii="Arial" w:hAnsi="Arial" w:hint="eastAsia"/>
                <w:noProof/>
                <w:lang w:eastAsia="zh-CN"/>
              </w:rPr>
              <w:t xml:space="preserve"> Thus, the following ENs can also be removed</w:t>
            </w:r>
            <w:r w:rsidR="00982DE1">
              <w:rPr>
                <w:rFonts w:ascii="Arial" w:hAnsi="Arial" w:hint="eastAsia"/>
                <w:noProof/>
                <w:lang w:eastAsia="zh-CN"/>
              </w:rPr>
              <w:t>.</w:t>
            </w:r>
          </w:p>
          <w:p w14:paraId="177558A0" w14:textId="1C88C960" w:rsidR="00295308" w:rsidRPr="00D9504B" w:rsidRDefault="00295308" w:rsidP="00295308">
            <w:pPr>
              <w:keepLines/>
              <w:overflowPunct w:val="0"/>
              <w:autoSpaceDE w:val="0"/>
              <w:autoSpaceDN w:val="0"/>
              <w:adjustRightInd w:val="0"/>
              <w:ind w:left="1559" w:hanging="1276"/>
              <w:textAlignment w:val="baseline"/>
              <w:rPr>
                <w:rFonts w:eastAsia="等线"/>
                <w:color w:val="FF0000"/>
                <w:lang w:eastAsia="en-GB"/>
              </w:rPr>
            </w:pPr>
            <w:r w:rsidRPr="00D9504B">
              <w:rPr>
                <w:rFonts w:eastAsia="等线"/>
                <w:color w:val="FF0000"/>
                <w:lang w:eastAsia="en-GB"/>
              </w:rPr>
              <w:t>Editor's note:</w:t>
            </w:r>
            <w:r w:rsidRPr="00D9504B">
              <w:rPr>
                <w:rFonts w:eastAsia="等线"/>
                <w:color w:val="FF0000"/>
                <w:lang w:eastAsia="en-GB"/>
              </w:rPr>
              <w:tab/>
              <w:t>Whether to register and discover VFL server is FFS.</w:t>
            </w:r>
          </w:p>
          <w:p w14:paraId="6417BC3F" w14:textId="6E7752BB" w:rsidR="00F31239" w:rsidRPr="00295308" w:rsidRDefault="00295308" w:rsidP="00295308">
            <w:pPr>
              <w:keepLines/>
              <w:overflowPunct w:val="0"/>
              <w:autoSpaceDE w:val="0"/>
              <w:autoSpaceDN w:val="0"/>
              <w:adjustRightInd w:val="0"/>
              <w:ind w:left="1559" w:hanging="1276"/>
              <w:textAlignment w:val="baseline"/>
              <w:rPr>
                <w:rFonts w:eastAsia="等线"/>
                <w:color w:val="FF0000"/>
                <w:lang w:eastAsia="zh-CN"/>
              </w:rPr>
            </w:pPr>
            <w:r w:rsidRPr="00D9504B">
              <w:rPr>
                <w:rFonts w:eastAsia="等线"/>
                <w:color w:val="FF0000"/>
                <w:lang w:eastAsia="en-GB"/>
              </w:rPr>
              <w:t>Editor's note:</w:t>
            </w:r>
            <w:r w:rsidRPr="00D9504B">
              <w:rPr>
                <w:rFonts w:eastAsia="等线"/>
                <w:color w:val="FF0000"/>
                <w:lang w:eastAsia="en-GB"/>
              </w:rPr>
              <w:tab/>
              <w:t>Additional VFL learning related discovery parameters are FFS.</w:t>
            </w:r>
          </w:p>
        </w:tc>
      </w:tr>
      <w:tr w:rsidR="008A4674" w14:paraId="55FE0C62" w14:textId="77777777">
        <w:tc>
          <w:tcPr>
            <w:tcW w:w="2694" w:type="dxa"/>
            <w:gridSpan w:val="2"/>
            <w:tcBorders>
              <w:left w:val="single" w:sz="4" w:space="0" w:color="auto"/>
            </w:tcBorders>
          </w:tcPr>
          <w:p w14:paraId="2286A56A" w14:textId="44E163F3" w:rsidR="008A4674" w:rsidRDefault="0098738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72163" w14:textId="77777777" w:rsidR="00AC6244" w:rsidRDefault="00F754AD" w:rsidP="00F754AD">
            <w:pPr>
              <w:pStyle w:val="CRCoverPage"/>
              <w:numPr>
                <w:ilvl w:val="0"/>
                <w:numId w:val="5"/>
              </w:numPr>
              <w:spacing w:after="0"/>
              <w:rPr>
                <w:noProof/>
                <w:lang w:eastAsia="zh-CN"/>
              </w:rPr>
            </w:pPr>
            <w:r>
              <w:rPr>
                <w:rFonts w:hint="eastAsia"/>
                <w:noProof/>
                <w:lang w:eastAsia="zh-CN"/>
              </w:rPr>
              <w:t>Add registered VFL related parameters in NF profile in the case of NEF and AF.</w:t>
            </w:r>
          </w:p>
          <w:p w14:paraId="1451947F" w14:textId="596866E7" w:rsidR="00F754AD" w:rsidRPr="00C40741" w:rsidRDefault="00F754AD" w:rsidP="00F754AD">
            <w:pPr>
              <w:pStyle w:val="CRCoverPage"/>
              <w:numPr>
                <w:ilvl w:val="0"/>
                <w:numId w:val="5"/>
              </w:numPr>
              <w:spacing w:after="0"/>
              <w:rPr>
                <w:noProof/>
                <w:lang w:eastAsia="zh-CN"/>
              </w:rPr>
            </w:pPr>
            <w:r>
              <w:rPr>
                <w:rFonts w:hint="eastAsia"/>
                <w:noProof/>
                <w:lang w:eastAsia="zh-CN"/>
              </w:rPr>
              <w:t>Add VFL related parameters in discovery and selection of NWDAF, AF and NEF.</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31753715" w:rsidR="008A4674" w:rsidRDefault="00ED2441">
            <w:pPr>
              <w:pStyle w:val="CRCoverPage"/>
              <w:spacing w:after="0"/>
              <w:ind w:left="100"/>
              <w:rPr>
                <w:noProof/>
                <w:lang w:eastAsia="zh-CN"/>
              </w:rPr>
            </w:pPr>
            <w:r>
              <w:rPr>
                <w:rFonts w:hint="eastAsia"/>
                <w:noProof/>
                <w:lang w:eastAsia="zh-CN"/>
              </w:rPr>
              <w:t>No support</w:t>
            </w:r>
            <w:r w:rsidR="00552209">
              <w:rPr>
                <w:rFonts w:hint="eastAsia"/>
                <w:noProof/>
                <w:lang w:eastAsia="zh-CN"/>
              </w:rPr>
              <w:t xml:space="preserve"> on </w:t>
            </w:r>
            <w:r w:rsidR="0064779D">
              <w:rPr>
                <w:rFonts w:hint="eastAsia"/>
                <w:noProof/>
                <w:lang w:eastAsia="zh-CN"/>
              </w:rPr>
              <w:t xml:space="preserve">registration and discovery </w:t>
            </w:r>
            <w:r>
              <w:rPr>
                <w:rFonts w:hint="eastAsia"/>
                <w:noProof/>
                <w:lang w:eastAsia="zh-CN"/>
              </w:rPr>
              <w:t>of</w:t>
            </w:r>
            <w:r w:rsidR="0064779D">
              <w:rPr>
                <w:rFonts w:hint="eastAsia"/>
                <w:noProof/>
                <w:lang w:eastAsia="zh-CN"/>
              </w:rPr>
              <w:t xml:space="preserve"> VFL</w:t>
            </w:r>
            <w:r>
              <w:rPr>
                <w:rFonts w:hint="eastAsia"/>
                <w:noProof/>
                <w:lang w:eastAsia="zh-CN"/>
              </w:rPr>
              <w:t xml:space="preserve"> server and client in TS 23.501</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7A91C70B" w:rsidR="008A4674" w:rsidRPr="00A2296F" w:rsidRDefault="008A4674" w:rsidP="002F70A5">
            <w:pPr>
              <w:pStyle w:val="CRCoverPage"/>
              <w:spacing w:after="0"/>
              <w:ind w:left="100" w:hangingChars="50" w:hanging="100"/>
              <w:rPr>
                <w:noProof/>
                <w:lang w:eastAsia="zh-CN"/>
              </w:rPr>
            </w:pPr>
            <w:r>
              <w:rPr>
                <w:noProof/>
              </w:rPr>
              <w:t xml:space="preserve"> </w:t>
            </w:r>
            <w:r w:rsidR="007F53A8">
              <w:rPr>
                <w:rFonts w:hint="eastAsia"/>
                <w:noProof/>
                <w:lang w:eastAsia="zh-CN"/>
              </w:rPr>
              <w:t>6.2.6.2, 6.3.13, 6.3.14, 6.3.25</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F399A80" w14:textId="77777777" w:rsidR="00F17A4A" w:rsidRPr="00F17A4A" w:rsidRDefault="00F17A4A" w:rsidP="00F17A4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85601400"/>
      <w:bookmarkStart w:id="3" w:name="_Toc185601473"/>
      <w:bookmarkStart w:id="4" w:name="_Toc185597021"/>
      <w:bookmarkStart w:id="5" w:name="_Toc178072096"/>
      <w:bookmarkStart w:id="6" w:name="_Toc20204734"/>
      <w:bookmarkStart w:id="7" w:name="_Toc27895448"/>
      <w:bookmarkStart w:id="8" w:name="_Toc36192552"/>
      <w:bookmarkStart w:id="9" w:name="_Toc45193654"/>
      <w:bookmarkStart w:id="10" w:name="_Toc47593286"/>
      <w:bookmarkStart w:id="11" w:name="_Toc51835373"/>
      <w:bookmarkStart w:id="12" w:name="_Toc170196881"/>
      <w:r w:rsidRPr="00F17A4A">
        <w:rPr>
          <w:rFonts w:ascii="Arial" w:eastAsia="等线" w:hAnsi="Arial"/>
          <w:sz w:val="24"/>
          <w:lang w:eastAsia="en-GB"/>
        </w:rPr>
        <w:t>6.2.6.2</w:t>
      </w:r>
      <w:r w:rsidRPr="00F17A4A">
        <w:rPr>
          <w:rFonts w:ascii="Arial" w:eastAsia="等线" w:hAnsi="Arial"/>
          <w:sz w:val="24"/>
          <w:lang w:eastAsia="en-GB"/>
        </w:rPr>
        <w:tab/>
        <w:t>NF profile</w:t>
      </w:r>
      <w:bookmarkEnd w:id="2"/>
    </w:p>
    <w:p w14:paraId="1FE8FA31" w14:textId="77777777" w:rsidR="00F17A4A" w:rsidRPr="00F17A4A" w:rsidRDefault="00F17A4A" w:rsidP="00F17A4A">
      <w:pPr>
        <w:overflowPunct w:val="0"/>
        <w:autoSpaceDE w:val="0"/>
        <w:autoSpaceDN w:val="0"/>
        <w:adjustRightInd w:val="0"/>
        <w:textAlignment w:val="baseline"/>
        <w:rPr>
          <w:rFonts w:eastAsia="等线"/>
          <w:lang w:eastAsia="zh-CN"/>
        </w:rPr>
      </w:pPr>
      <w:r w:rsidRPr="00F17A4A">
        <w:rPr>
          <w:rFonts w:eastAsia="等线"/>
          <w:lang w:eastAsia="zh-CN"/>
        </w:rPr>
        <w:t>NF profile of NF instance maintained in an NRF includes the following information:</w:t>
      </w:r>
    </w:p>
    <w:p w14:paraId="47D2ED89"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r>
      <w:r w:rsidRPr="00F17A4A">
        <w:rPr>
          <w:rFonts w:eastAsia="等线"/>
          <w:lang w:eastAsia="zh-CN"/>
        </w:rPr>
        <w:t>NF instance ID.</w:t>
      </w:r>
    </w:p>
    <w:p w14:paraId="01EF8268"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r>
      <w:r w:rsidRPr="00F17A4A">
        <w:rPr>
          <w:rFonts w:eastAsia="等线"/>
          <w:lang w:eastAsia="zh-CN"/>
        </w:rPr>
        <w:t>NF type.</w:t>
      </w:r>
    </w:p>
    <w:p w14:paraId="5C6A76E4"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r>
      <w:r w:rsidRPr="00F17A4A">
        <w:rPr>
          <w:rFonts w:eastAsia="等线"/>
          <w:lang w:eastAsia="zh-CN"/>
        </w:rPr>
        <w:t>PLMN ID in the case of PLMN, PLMN ID + NID in the case of SNPN.</w:t>
      </w:r>
    </w:p>
    <w:p w14:paraId="7B6001FC"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t xml:space="preserve">Network Slice related </w:t>
      </w:r>
      <w:r w:rsidRPr="00F17A4A">
        <w:rPr>
          <w:rFonts w:eastAsia="等线"/>
          <w:lang w:eastAsia="zh-CN"/>
        </w:rPr>
        <w:t>Identifier(s) e.g. S-NSSAI, NSI ID.</w:t>
      </w:r>
    </w:p>
    <w:p w14:paraId="2D392CBD"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r>
      <w:r w:rsidRPr="00F17A4A">
        <w:rPr>
          <w:rFonts w:eastAsia="等线"/>
          <w:lang w:eastAsia="zh-CN"/>
        </w:rPr>
        <w:t>FQDN or IP address of NF.</w:t>
      </w:r>
    </w:p>
    <w:p w14:paraId="057622CF"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t xml:space="preserve">NF </w:t>
      </w:r>
      <w:r w:rsidRPr="00F17A4A">
        <w:rPr>
          <w:rFonts w:eastAsia="等线"/>
          <w:lang w:eastAsia="zh-CN"/>
        </w:rPr>
        <w:t>capacity information.</w:t>
      </w:r>
    </w:p>
    <w:p w14:paraId="20221201" w14:textId="77777777" w:rsidR="00F17A4A" w:rsidRPr="00F17A4A" w:rsidRDefault="00F17A4A" w:rsidP="00F17A4A">
      <w:pPr>
        <w:overflowPunct w:val="0"/>
        <w:autoSpaceDE w:val="0"/>
        <w:autoSpaceDN w:val="0"/>
        <w:adjustRightInd w:val="0"/>
        <w:ind w:left="568" w:hanging="284"/>
        <w:textAlignment w:val="baseline"/>
        <w:rPr>
          <w:rFonts w:eastAsia="Malgun Gothic"/>
          <w:lang w:eastAsia="ko-KR"/>
        </w:rPr>
      </w:pPr>
      <w:r w:rsidRPr="00F17A4A">
        <w:rPr>
          <w:rFonts w:eastAsia="Malgun Gothic"/>
          <w:lang w:eastAsia="ko-KR"/>
        </w:rPr>
        <w:t>-</w:t>
      </w:r>
      <w:r w:rsidRPr="00F17A4A">
        <w:rPr>
          <w:rFonts w:eastAsia="Malgun Gothic"/>
          <w:lang w:eastAsia="ko-KR"/>
        </w:rPr>
        <w:tab/>
        <w:t>NF priority information.</w:t>
      </w:r>
    </w:p>
    <w:p w14:paraId="561969AF" w14:textId="77777777" w:rsidR="00F17A4A" w:rsidRPr="00F17A4A" w:rsidRDefault="00F17A4A" w:rsidP="00F17A4A">
      <w:pPr>
        <w:keepLines/>
        <w:overflowPunct w:val="0"/>
        <w:autoSpaceDE w:val="0"/>
        <w:autoSpaceDN w:val="0"/>
        <w:adjustRightInd w:val="0"/>
        <w:ind w:left="1135" w:hanging="851"/>
        <w:textAlignment w:val="baseline"/>
        <w:rPr>
          <w:rFonts w:eastAsia="Malgun Gothic"/>
          <w:lang w:eastAsia="ko-KR"/>
        </w:rPr>
      </w:pPr>
      <w:r w:rsidRPr="00F17A4A">
        <w:rPr>
          <w:rFonts w:eastAsia="Malgun Gothic"/>
          <w:lang w:eastAsia="ko-KR"/>
        </w:rPr>
        <w:t>NOTE 1:</w:t>
      </w:r>
      <w:r w:rsidRPr="00F17A4A">
        <w:rPr>
          <w:rFonts w:eastAsia="Malgun Gothic"/>
          <w:lang w:eastAsia="ko-KR"/>
        </w:rPr>
        <w:tab/>
        <w:t>This parameter is used for AMF selection, if applicable, as specified in clause 6.3.5. See clause 6.1.6.2.2 of TS 29.510 [58] for its detailed use.</w:t>
      </w:r>
    </w:p>
    <w:p w14:paraId="27F836B1" w14:textId="77777777" w:rsidR="00F17A4A" w:rsidRPr="00F17A4A" w:rsidRDefault="00F17A4A" w:rsidP="00F17A4A">
      <w:pPr>
        <w:overflowPunct w:val="0"/>
        <w:autoSpaceDE w:val="0"/>
        <w:autoSpaceDN w:val="0"/>
        <w:adjustRightInd w:val="0"/>
        <w:ind w:left="568" w:hanging="284"/>
        <w:textAlignment w:val="baseline"/>
        <w:rPr>
          <w:rFonts w:eastAsia="Malgun Gothic"/>
          <w:lang w:eastAsia="en-GB"/>
        </w:rPr>
      </w:pPr>
      <w:r w:rsidRPr="00F17A4A">
        <w:rPr>
          <w:rFonts w:eastAsia="Malgun Gothic"/>
          <w:lang w:eastAsia="en-GB"/>
        </w:rPr>
        <w:t>-</w:t>
      </w:r>
      <w:r w:rsidRPr="00F17A4A">
        <w:rPr>
          <w:rFonts w:eastAsia="Malgun Gothic"/>
          <w:lang w:eastAsia="en-GB"/>
        </w:rPr>
        <w:tab/>
        <w:t>NF Set ID.</w:t>
      </w:r>
    </w:p>
    <w:p w14:paraId="7856EF27" w14:textId="77777777" w:rsidR="00F17A4A" w:rsidRPr="00F17A4A" w:rsidRDefault="00F17A4A" w:rsidP="00F17A4A">
      <w:pPr>
        <w:overflowPunct w:val="0"/>
        <w:autoSpaceDE w:val="0"/>
        <w:autoSpaceDN w:val="0"/>
        <w:adjustRightInd w:val="0"/>
        <w:ind w:left="568" w:hanging="284"/>
        <w:textAlignment w:val="baseline"/>
        <w:rPr>
          <w:rFonts w:eastAsia="Malgun Gothic"/>
          <w:lang w:eastAsia="en-GB"/>
        </w:rPr>
      </w:pPr>
      <w:r w:rsidRPr="00F17A4A">
        <w:rPr>
          <w:rFonts w:eastAsia="Malgun Gothic"/>
          <w:lang w:eastAsia="en-GB"/>
        </w:rPr>
        <w:t>-</w:t>
      </w:r>
      <w:r w:rsidRPr="00F17A4A">
        <w:rPr>
          <w:rFonts w:eastAsia="Malgun Gothic"/>
          <w:lang w:eastAsia="en-GB"/>
        </w:rPr>
        <w:tab/>
        <w:t>NF Service Set ID of the NF service instance.</w:t>
      </w:r>
    </w:p>
    <w:p w14:paraId="3A21969E"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Malgun Gothic"/>
          <w:lang w:eastAsia="en-GB"/>
        </w:rPr>
        <w:t>-</w:t>
      </w:r>
      <w:r w:rsidRPr="00F17A4A">
        <w:rPr>
          <w:rFonts w:eastAsia="等线"/>
          <w:lang w:eastAsia="en-GB"/>
        </w:rPr>
        <w:tab/>
        <w:t>NF Specific Service authorization information.</w:t>
      </w:r>
    </w:p>
    <w:p w14:paraId="359BF128"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t xml:space="preserve">if applicable, </w:t>
      </w:r>
      <w:r w:rsidRPr="00F17A4A">
        <w:rPr>
          <w:rFonts w:eastAsia="等线"/>
          <w:lang w:eastAsia="zh-CN"/>
        </w:rPr>
        <w:t>Names of supported services.</w:t>
      </w:r>
    </w:p>
    <w:p w14:paraId="3A7F697E"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en-GB"/>
        </w:rPr>
        <w:t>-</w:t>
      </w:r>
      <w:r w:rsidRPr="00F17A4A">
        <w:rPr>
          <w:rFonts w:eastAsia="等线"/>
          <w:lang w:eastAsia="en-GB"/>
        </w:rPr>
        <w:tab/>
      </w:r>
      <w:r w:rsidRPr="00F17A4A">
        <w:rPr>
          <w:rFonts w:eastAsia="等线"/>
          <w:lang w:eastAsia="zh-CN"/>
        </w:rPr>
        <w:t>Endpoint Address(es) of instance(s) of each supported service.</w:t>
      </w:r>
    </w:p>
    <w:p w14:paraId="44FED812"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zh-CN"/>
        </w:rPr>
        <w:t>-</w:t>
      </w:r>
      <w:r w:rsidRPr="00F17A4A">
        <w:rPr>
          <w:rFonts w:eastAsia="等线"/>
          <w:lang w:eastAsia="zh-CN"/>
        </w:rPr>
        <w:tab/>
        <w:t>Identification of stored data/information.</w:t>
      </w:r>
    </w:p>
    <w:p w14:paraId="7FB40772"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zh-CN"/>
        </w:rPr>
      </w:pPr>
      <w:r w:rsidRPr="00F17A4A">
        <w:rPr>
          <w:rFonts w:eastAsia="等线"/>
          <w:lang w:eastAsia="zh-CN"/>
        </w:rPr>
        <w:t>NOTE </w:t>
      </w:r>
      <w:r w:rsidRPr="00F17A4A">
        <w:rPr>
          <w:rFonts w:eastAsia="Malgun Gothic"/>
          <w:lang w:eastAsia="zh-CN"/>
        </w:rPr>
        <w:t>2</w:t>
      </w:r>
      <w:r w:rsidRPr="00F17A4A">
        <w:rPr>
          <w:rFonts w:eastAsia="等线"/>
          <w:lang w:eastAsia="zh-CN"/>
        </w:rPr>
        <w:t>:</w:t>
      </w:r>
      <w:r w:rsidRPr="00F17A4A">
        <w:rPr>
          <w:rFonts w:eastAsia="等线"/>
          <w:lang w:eastAsia="zh-CN"/>
        </w:rPr>
        <w:tab/>
        <w:t xml:space="preserve">This is only applicable for a UDR profile. See applicable input parameters for </w:t>
      </w:r>
      <w:proofErr w:type="spellStart"/>
      <w:r w:rsidRPr="00F17A4A">
        <w:rPr>
          <w:rFonts w:eastAsia="等线"/>
          <w:lang w:eastAsia="zh-CN"/>
        </w:rPr>
        <w:t>Nnrf_NFManagement_NFRegister</w:t>
      </w:r>
      <w:proofErr w:type="spellEnd"/>
      <w:r w:rsidRPr="00F17A4A">
        <w:rPr>
          <w:rFonts w:eastAsia="等线"/>
          <w:lang w:eastAsia="zh-CN"/>
        </w:rPr>
        <w:t xml:space="preserve"> service operation in clause 5.2.7.2.2 of TS 23.502 [3]. This information applicability to other NF profiles is implementation specific.</w:t>
      </w:r>
    </w:p>
    <w:p w14:paraId="388EA99C" w14:textId="77777777" w:rsidR="00F17A4A" w:rsidRPr="00F17A4A" w:rsidRDefault="00F17A4A" w:rsidP="00F17A4A">
      <w:pPr>
        <w:overflowPunct w:val="0"/>
        <w:autoSpaceDE w:val="0"/>
        <w:autoSpaceDN w:val="0"/>
        <w:adjustRightInd w:val="0"/>
        <w:ind w:left="568" w:hanging="284"/>
        <w:textAlignment w:val="baseline"/>
        <w:rPr>
          <w:rFonts w:eastAsia="等线"/>
          <w:lang w:eastAsia="zh-CN"/>
        </w:rPr>
      </w:pPr>
      <w:r w:rsidRPr="00F17A4A">
        <w:rPr>
          <w:rFonts w:eastAsia="等线"/>
          <w:lang w:eastAsia="zh-CN"/>
        </w:rPr>
        <w:t>-</w:t>
      </w:r>
      <w:r w:rsidRPr="00F17A4A">
        <w:rPr>
          <w:rFonts w:eastAsia="等线"/>
          <w:lang w:eastAsia="zh-CN"/>
        </w:rPr>
        <w:tab/>
        <w:t>Other service parameter, e.g. DNN or DNN list, notification endpoint for each type of notification that the NF service is interested in receiving.</w:t>
      </w:r>
    </w:p>
    <w:p w14:paraId="540D8FA0"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Location information or serving scope for the NF instance.</w:t>
      </w:r>
    </w:p>
    <w:p w14:paraId="274BD1AE"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w:t>
      </w:r>
      <w:r w:rsidRPr="00F17A4A">
        <w:rPr>
          <w:rFonts w:eastAsia="Malgun Gothic"/>
          <w:lang w:eastAsia="en-GB"/>
        </w:rPr>
        <w:t>3</w:t>
      </w:r>
      <w:r w:rsidRPr="00F17A4A">
        <w:rPr>
          <w:rFonts w:eastAsia="等线"/>
          <w:lang w:eastAsia="en-GB"/>
        </w:rPr>
        <w:t>:</w:t>
      </w:r>
      <w:r w:rsidRPr="00F17A4A">
        <w:rPr>
          <w:rFonts w:eastAsia="等线"/>
          <w:lang w:eastAsia="en-GB"/>
        </w:rPr>
        <w:tab/>
        <w:t>This information is operator specific. Examples of such information can be geographical location, data centre.</w:t>
      </w:r>
    </w:p>
    <w:p w14:paraId="22B7D0E9"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TAI(s).</w:t>
      </w:r>
    </w:p>
    <w:p w14:paraId="00D6462D"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NF load information.</w:t>
      </w:r>
    </w:p>
    <w:p w14:paraId="374EE36C"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Routing Indicator, Home Network Public Key identifier, for UDM and AUSF.</w:t>
      </w:r>
    </w:p>
    <w:p w14:paraId="68776D1E"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48A1F6C2"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88448AC"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AUSF and NSSAAF in the case of SNPN Onboarding using a DCS with AAA server, identification of DCS (i.e. the realm of the Network Specific Identifier based SUPI).</w:t>
      </w:r>
    </w:p>
    <w:p w14:paraId="55E499F1"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lastRenderedPageBreak/>
        <w:t>-</w:t>
      </w:r>
      <w:r w:rsidRPr="00F17A4A">
        <w:rPr>
          <w:rFonts w:eastAsia="等线"/>
          <w:lang w:eastAsia="en-GB"/>
        </w:rPr>
        <w:tab/>
        <w:t>For UDM and AUSF and if UDM/AUSF is used as DCS in the case of SNPN Onboarding, identification of DCS (i.e. the realm if Network Specific Identifier based SUPI, or the MCC and MNC if IMSI based SUPI).</w:t>
      </w:r>
    </w:p>
    <w:p w14:paraId="3DF299E1"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One or more GUAMI(s), in the case of AMF.</w:t>
      </w:r>
    </w:p>
    <w:p w14:paraId="1F0612B9"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the UPF, see clause 5.2.7.2.2 of TS 23.502 [3].</w:t>
      </w:r>
    </w:p>
    <w:p w14:paraId="47090FB5"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UDM Group ID, range(s) of SUPIs, range(s) of GPSIs, range(s) of internal group identifiers, range(s) of external group identifiers for UDM.</w:t>
      </w:r>
    </w:p>
    <w:p w14:paraId="41AC7E0D"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UDR Group ID, range(s) of SUPIs, range(s) of GPSIs, range(s) of external group identifiers for UDR.</w:t>
      </w:r>
    </w:p>
    <w:p w14:paraId="116C96C3"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AUSF Group ID, range(s) of SUPIs for AUSF.</w:t>
      </w:r>
    </w:p>
    <w:p w14:paraId="0DE068BF"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PCF Group ID, range(s) of SUPIs for PCF.</w:t>
      </w:r>
    </w:p>
    <w:p w14:paraId="751F19D0"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HSS Group ID, set(s) of IMPIs, set(s) of IMPU, set(s) of IMSIs, set(s) of PSIs, set(s) of MSISDN for HSS.</w:t>
      </w:r>
    </w:p>
    <w:p w14:paraId="452E23C4"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CHF Group ID(s), range(s) of SUPIs, range(s) of GPSI(s), list of PLMN(s) for CHF, as defined in clause 6.1 of TS 32.290 [67] and TS 29.510 [58].</w:t>
      </w:r>
    </w:p>
    <w:p w14:paraId="161F02ED"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NWDAF, the following information are supported:</w:t>
      </w:r>
    </w:p>
    <w:p w14:paraId="3EC00714"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Analytics ID(s) (possibly per service).</w:t>
      </w:r>
    </w:p>
    <w:p w14:paraId="67DC60F5"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NWDAF Serving Area information (refer to clause 6.3.13).</w:t>
      </w:r>
    </w:p>
    <w:p w14:paraId="0C8076EA"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Supported Analytics Delay per Analytics ID (if available).</w:t>
      </w:r>
    </w:p>
    <w:p w14:paraId="375EB5AB"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 xml:space="preserve">NF types of the NF data </w:t>
      </w:r>
      <w:proofErr w:type="gramStart"/>
      <w:r w:rsidRPr="00F17A4A">
        <w:rPr>
          <w:rFonts w:eastAsia="等线"/>
          <w:lang w:eastAsia="en-GB"/>
        </w:rPr>
        <w:t>sources</w:t>
      </w:r>
      <w:proofErr w:type="gramEnd"/>
      <w:r w:rsidRPr="00F17A4A">
        <w:rPr>
          <w:rFonts w:eastAsia="等线"/>
          <w:lang w:eastAsia="en-GB"/>
        </w:rPr>
        <w:t>, NF Set IDs of the NF data sources, if available.</w:t>
      </w:r>
    </w:p>
    <w:p w14:paraId="476C1F9C"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Analytics aggregation capability (if available).</w:t>
      </w:r>
    </w:p>
    <w:p w14:paraId="1A05903F"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Analytics metadata provisioning capability (if available).</w:t>
      </w:r>
    </w:p>
    <w:p w14:paraId="627B7BEE"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ML model Filter information parameters include S-NSSAI(s) and Area(s) of Interest for the trained ML model(s) per Analytics ID(s).</w:t>
      </w:r>
    </w:p>
    <w:p w14:paraId="364E3865"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ML Model Interoperability indicator (if available) per Analytics ID(s).</w:t>
      </w:r>
    </w:p>
    <w:p w14:paraId="71D659D9"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HFL capability information per analytics ID including FL capability type (i.e. HFL server and/or HFL client), if available).</w:t>
      </w:r>
    </w:p>
    <w:p w14:paraId="4741CDE5"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VFL capability information per analytics ID including VFL capability type (i.e. VFL server, VFL client), if available.</w:t>
      </w:r>
    </w:p>
    <w:p w14:paraId="4284B1F8"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Time interval supporting FL (if available).</w:t>
      </w:r>
    </w:p>
    <w:p w14:paraId="77AC4085"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Accuracy checking capability for ML model accuracy monitoring or Analytics Accuracy Monitoring (if available).</w:t>
      </w:r>
    </w:p>
    <w:p w14:paraId="26342ED2" w14:textId="77777777" w:rsidR="00F17A4A" w:rsidRPr="00F17A4A" w:rsidRDefault="00F17A4A" w:rsidP="00F17A4A">
      <w:pPr>
        <w:overflowPunct w:val="0"/>
        <w:autoSpaceDE w:val="0"/>
        <w:autoSpaceDN w:val="0"/>
        <w:adjustRightInd w:val="0"/>
        <w:ind w:left="851" w:hanging="284"/>
        <w:textAlignment w:val="baseline"/>
        <w:rPr>
          <w:rFonts w:eastAsia="等线"/>
          <w:lang w:eastAsia="en-GB"/>
        </w:rPr>
      </w:pPr>
      <w:r w:rsidRPr="00F17A4A">
        <w:rPr>
          <w:rFonts w:eastAsia="等线"/>
          <w:lang w:eastAsia="en-GB"/>
        </w:rPr>
        <w:t>-</w:t>
      </w:r>
      <w:r w:rsidRPr="00F17A4A">
        <w:rPr>
          <w:rFonts w:eastAsia="等线"/>
          <w:lang w:eastAsia="en-GB"/>
        </w:rPr>
        <w:tab/>
        <w:t>Roaming exchange capability (if available).</w:t>
      </w:r>
    </w:p>
    <w:p w14:paraId="3AF4F58C"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4:</w:t>
      </w:r>
      <w:r w:rsidRPr="00F17A4A">
        <w:rPr>
          <w:rFonts w:eastAsia="等线"/>
          <w:lang w:eastAsia="en-GB"/>
        </w:rPr>
        <w:tab/>
        <w:t>The NWDAF's Serving Area information is common to all its supported Analytics IDs.</w:t>
      </w:r>
    </w:p>
    <w:p w14:paraId="627CCBBB"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5:</w:t>
      </w:r>
      <w:r w:rsidRPr="00F17A4A">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8A0B6E6"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6:</w:t>
      </w:r>
      <w:r w:rsidRPr="00F17A4A">
        <w:rPr>
          <w:rFonts w:eastAsia="等线"/>
          <w:lang w:eastAsia="en-GB"/>
        </w:rPr>
        <w:tab/>
        <w:t>The determination of Supported Analytics Delay and how the NWDAF avoid updating its Supported Analytics Delay in NRF frequently is NWDAF implementation specific.</w:t>
      </w:r>
    </w:p>
    <w:p w14:paraId="789579F5"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lastRenderedPageBreak/>
        <w:t>-</w:t>
      </w:r>
      <w:r w:rsidRPr="00F17A4A">
        <w:rPr>
          <w:rFonts w:eastAsia="等线"/>
          <w:lang w:eastAsia="en-GB"/>
        </w:rPr>
        <w:tab/>
        <w:t>Event ID(s) supported by AFs, in the case of NEF.</w:t>
      </w:r>
    </w:p>
    <w:p w14:paraId="19749522"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Event Exposure service supported event ID(s) by UPF.</w:t>
      </w:r>
    </w:p>
    <w:p w14:paraId="2889E6D6"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Application Identifier(s) supported by AFs, in the case of NEF.</w:t>
      </w:r>
    </w:p>
    <w:p w14:paraId="4D695D08" w14:textId="77777777" w:rsid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Range(s) of External Identifiers, or range(s) of External Group Identifiers, or the domain names served by the NEF, in the case of NEF.</w:t>
      </w:r>
    </w:p>
    <w:p w14:paraId="5E22EC13"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7:</w:t>
      </w:r>
      <w:r w:rsidRPr="00F17A4A">
        <w:rPr>
          <w:rFonts w:eastAsia="等线"/>
          <w:lang w:eastAsia="en-GB"/>
        </w:rPr>
        <w:tab/>
        <w:t>This is applicable when NEF exposes AF information for analytics purpose as detailed in TS 23.288 [86].</w:t>
      </w:r>
    </w:p>
    <w:p w14:paraId="7CC76B84"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8:</w:t>
      </w:r>
      <w:r w:rsidRPr="00F17A4A">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0974A643" w14:textId="77777777" w:rsidR="00F17A4A" w:rsidRPr="00F17A4A" w:rsidRDefault="00F17A4A" w:rsidP="00F17A4A">
      <w:pPr>
        <w:keepLines/>
        <w:overflowPunct w:val="0"/>
        <w:autoSpaceDE w:val="0"/>
        <w:autoSpaceDN w:val="0"/>
        <w:adjustRightInd w:val="0"/>
        <w:ind w:left="1135" w:hanging="851"/>
        <w:textAlignment w:val="baseline"/>
        <w:rPr>
          <w:rFonts w:eastAsia="等线"/>
          <w:lang w:eastAsia="en-GB"/>
        </w:rPr>
      </w:pPr>
      <w:r w:rsidRPr="00F17A4A">
        <w:rPr>
          <w:rFonts w:eastAsia="等线"/>
          <w:lang w:eastAsia="en-GB"/>
        </w:rPr>
        <w:t>NOTE 9:</w:t>
      </w:r>
      <w:r w:rsidRPr="00F17A4A">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64EF352" w14:textId="6A307629" w:rsidR="0029265F" w:rsidRDefault="0029265F" w:rsidP="0029265F">
      <w:pPr>
        <w:overflowPunct w:val="0"/>
        <w:autoSpaceDE w:val="0"/>
        <w:autoSpaceDN w:val="0"/>
        <w:adjustRightInd w:val="0"/>
        <w:ind w:left="568" w:hanging="284"/>
        <w:textAlignment w:val="baseline"/>
        <w:rPr>
          <w:ins w:id="13" w:author="China Telecom" w:date="2025-01-07T18:03:00Z" w16du:dateUtc="2025-01-07T10:03:00Z"/>
          <w:rFonts w:eastAsia="等线"/>
          <w:lang w:eastAsia="zh-CN"/>
        </w:rPr>
      </w:pPr>
      <w:ins w:id="14" w:author="China Telecom" w:date="2025-01-07T18:03:00Z" w16du:dateUtc="2025-01-07T10:03:00Z">
        <w:r>
          <w:rPr>
            <w:rFonts w:eastAsia="等线" w:hint="eastAsia"/>
            <w:lang w:eastAsia="zh-CN"/>
          </w:rPr>
          <w:t xml:space="preserve">-  Analytics ID(s) supported by AFs, </w:t>
        </w:r>
        <w:r w:rsidRPr="00F17A4A">
          <w:rPr>
            <w:rFonts w:eastAsia="等线"/>
            <w:lang w:eastAsia="en-GB"/>
          </w:rPr>
          <w:t xml:space="preserve">in the case of </w:t>
        </w:r>
      </w:ins>
      <w:ins w:id="15" w:author="China Telecom" w:date="2025-01-07T18:08:00Z" w16du:dateUtc="2025-01-07T10:08:00Z">
        <w:r>
          <w:rPr>
            <w:rFonts w:eastAsia="等线" w:hint="eastAsia"/>
            <w:lang w:eastAsia="zh-CN"/>
          </w:rPr>
          <w:t xml:space="preserve">AF and </w:t>
        </w:r>
      </w:ins>
      <w:ins w:id="16" w:author="China Telecom" w:date="2025-01-07T18:03:00Z" w16du:dateUtc="2025-01-07T10:03:00Z">
        <w:r w:rsidRPr="00F17A4A">
          <w:rPr>
            <w:rFonts w:eastAsia="等线"/>
            <w:lang w:eastAsia="en-GB"/>
          </w:rPr>
          <w:t>NEF</w:t>
        </w:r>
        <w:r>
          <w:rPr>
            <w:rFonts w:eastAsia="等线" w:hint="eastAsia"/>
            <w:lang w:eastAsia="zh-CN"/>
          </w:rPr>
          <w:t>.</w:t>
        </w:r>
      </w:ins>
    </w:p>
    <w:p w14:paraId="6DD95F50" w14:textId="21DC1317" w:rsidR="0029265F" w:rsidRDefault="0029265F" w:rsidP="0029265F">
      <w:pPr>
        <w:overflowPunct w:val="0"/>
        <w:autoSpaceDE w:val="0"/>
        <w:autoSpaceDN w:val="0"/>
        <w:adjustRightInd w:val="0"/>
        <w:ind w:left="568" w:hanging="284"/>
        <w:textAlignment w:val="baseline"/>
        <w:rPr>
          <w:ins w:id="17" w:author="China Telecom" w:date="2025-01-07T18:03:00Z" w16du:dateUtc="2025-01-07T10:03:00Z"/>
          <w:lang w:eastAsia="zh-CN"/>
        </w:rPr>
      </w:pPr>
      <w:ins w:id="18" w:author="China Telecom" w:date="2025-01-07T18:03:00Z" w16du:dateUtc="2025-01-07T10:03:00Z">
        <w:r>
          <w:rPr>
            <w:rFonts w:eastAsia="等线" w:hint="eastAsia"/>
            <w:lang w:eastAsia="zh-CN"/>
          </w:rPr>
          <w:t xml:space="preserve">-  </w:t>
        </w:r>
        <w:r>
          <w:rPr>
            <w:lang w:eastAsia="zh-CN"/>
          </w:rPr>
          <w:t>VFL capability information per supported Analytics</w:t>
        </w:r>
      </w:ins>
      <w:ins w:id="19" w:author="China Telecom" w:date="2025-01-09T11:17:00Z" w16du:dateUtc="2025-01-09T03:17:00Z">
        <w:r w:rsidR="00A70EFB">
          <w:rPr>
            <w:rFonts w:hint="eastAsia"/>
            <w:lang w:eastAsia="zh-CN"/>
          </w:rPr>
          <w:t xml:space="preserve"> </w:t>
        </w:r>
      </w:ins>
      <w:proofErr w:type="spellStart"/>
      <w:ins w:id="20" w:author="China Telecom" w:date="2025-01-09T11:18:00Z" w16du:dateUtc="2025-01-09T03:18:00Z">
        <w:r w:rsidR="00A70EFB">
          <w:rPr>
            <w:rFonts w:hint="eastAsia"/>
            <w:lang w:eastAsia="zh-CN"/>
          </w:rPr>
          <w:t>s</w:t>
        </w:r>
      </w:ins>
      <w:ins w:id="21" w:author="China Telecom" w:date="2025-01-07T18:03:00Z" w16du:dateUtc="2025-01-07T10:03:00Z">
        <w:r>
          <w:rPr>
            <w:lang w:eastAsia="zh-CN"/>
          </w:rPr>
          <w:t>ID</w:t>
        </w:r>
      </w:ins>
      <w:proofErr w:type="spellEnd"/>
      <w:ins w:id="22" w:author="China Telecom" w:date="2025-01-07T18:08:00Z" w16du:dateUtc="2025-01-07T10:08:00Z">
        <w:r>
          <w:rPr>
            <w:rFonts w:hint="eastAsia"/>
            <w:lang w:eastAsia="zh-CN"/>
          </w:rPr>
          <w:t xml:space="preserve">, </w:t>
        </w:r>
        <w:r w:rsidRPr="00F17A4A">
          <w:rPr>
            <w:rFonts w:eastAsia="等线"/>
            <w:lang w:eastAsia="en-GB"/>
          </w:rPr>
          <w:t xml:space="preserve">in the case of </w:t>
        </w:r>
        <w:r>
          <w:rPr>
            <w:rFonts w:eastAsia="等线" w:hint="eastAsia"/>
            <w:lang w:eastAsia="zh-CN"/>
          </w:rPr>
          <w:t xml:space="preserve">AF and </w:t>
        </w:r>
        <w:r w:rsidRPr="00F17A4A">
          <w:rPr>
            <w:rFonts w:eastAsia="等线"/>
            <w:lang w:eastAsia="en-GB"/>
          </w:rPr>
          <w:t>NEF</w:t>
        </w:r>
      </w:ins>
      <w:ins w:id="23" w:author="China Telecom" w:date="2025-01-07T18:03:00Z" w16du:dateUtc="2025-01-07T10:03:00Z">
        <w:r>
          <w:rPr>
            <w:rFonts w:hint="eastAsia"/>
            <w:lang w:eastAsia="zh-CN"/>
          </w:rPr>
          <w:t>.</w:t>
        </w:r>
      </w:ins>
    </w:p>
    <w:p w14:paraId="472A67B0" w14:textId="2FC1CCDE" w:rsidR="0029265F" w:rsidRDefault="0029265F" w:rsidP="0029265F">
      <w:pPr>
        <w:overflowPunct w:val="0"/>
        <w:autoSpaceDE w:val="0"/>
        <w:autoSpaceDN w:val="0"/>
        <w:adjustRightInd w:val="0"/>
        <w:ind w:left="568" w:hanging="284"/>
        <w:textAlignment w:val="baseline"/>
        <w:rPr>
          <w:ins w:id="24" w:author="China Telecom" w:date="2025-01-07T18:03:00Z" w16du:dateUtc="2025-01-07T10:03:00Z"/>
          <w:rFonts w:eastAsia="等线"/>
          <w:lang w:eastAsia="zh-CN"/>
        </w:rPr>
      </w:pPr>
      <w:ins w:id="25" w:author="China Telecom" w:date="2025-01-07T18:03:00Z" w16du:dateUtc="2025-01-07T10:03:00Z">
        <w:r>
          <w:rPr>
            <w:rFonts w:eastAsia="等线" w:hint="eastAsia"/>
            <w:lang w:eastAsia="zh-CN"/>
          </w:rPr>
          <w:t xml:space="preserve">-  </w:t>
        </w:r>
        <w:r w:rsidRPr="00E13D08">
          <w:rPr>
            <w:rFonts w:eastAsia="等线"/>
            <w:lang w:eastAsia="zh-CN"/>
          </w:rPr>
          <w:t>VFL interoperability indicator</w:t>
        </w:r>
      </w:ins>
      <w:ins w:id="26" w:author="China Telecom" w:date="2025-01-07T18:08:00Z" w16du:dateUtc="2025-01-07T10:08:00Z">
        <w:r>
          <w:rPr>
            <w:rFonts w:eastAsia="等线" w:hint="eastAsia"/>
            <w:lang w:eastAsia="zh-CN"/>
          </w:rPr>
          <w:t>,</w:t>
        </w:r>
        <w:r w:rsidRPr="0029265F">
          <w:rPr>
            <w:rFonts w:eastAsia="等线"/>
            <w:lang w:eastAsia="en-GB"/>
          </w:rPr>
          <w:t xml:space="preserve"> </w:t>
        </w:r>
        <w:r w:rsidRPr="00F17A4A">
          <w:rPr>
            <w:rFonts w:eastAsia="等线"/>
            <w:lang w:eastAsia="en-GB"/>
          </w:rPr>
          <w:t xml:space="preserve">in the case of </w:t>
        </w:r>
        <w:r>
          <w:rPr>
            <w:rFonts w:eastAsia="等线" w:hint="eastAsia"/>
            <w:lang w:eastAsia="zh-CN"/>
          </w:rPr>
          <w:t xml:space="preserve">AF and </w:t>
        </w:r>
        <w:r w:rsidRPr="00F17A4A">
          <w:rPr>
            <w:rFonts w:eastAsia="等线"/>
            <w:lang w:eastAsia="en-GB"/>
          </w:rPr>
          <w:t>NEF</w:t>
        </w:r>
      </w:ins>
      <w:ins w:id="27" w:author="China Telecom" w:date="2025-01-07T18:03:00Z" w16du:dateUtc="2025-01-07T10:03:00Z">
        <w:r>
          <w:rPr>
            <w:rFonts w:eastAsia="等线" w:hint="eastAsia"/>
            <w:lang w:eastAsia="zh-CN"/>
          </w:rPr>
          <w:t>.</w:t>
        </w:r>
      </w:ins>
    </w:p>
    <w:p w14:paraId="1F944941" w14:textId="3D92C984" w:rsidR="0029265F" w:rsidRDefault="0029265F" w:rsidP="0029265F">
      <w:pPr>
        <w:overflowPunct w:val="0"/>
        <w:autoSpaceDE w:val="0"/>
        <w:autoSpaceDN w:val="0"/>
        <w:adjustRightInd w:val="0"/>
        <w:ind w:left="568" w:hanging="284"/>
        <w:textAlignment w:val="baseline"/>
        <w:rPr>
          <w:ins w:id="28" w:author="China Telecom" w:date="2025-01-07T18:03:00Z" w16du:dateUtc="2025-01-07T10:03:00Z"/>
          <w:rFonts w:eastAsia="等线"/>
          <w:lang w:eastAsia="zh-CN"/>
        </w:rPr>
      </w:pPr>
      <w:ins w:id="29" w:author="China Telecom" w:date="2025-01-07T18:03:00Z" w16du:dateUtc="2025-01-07T10:03:00Z">
        <w:r>
          <w:rPr>
            <w:rFonts w:eastAsia="等线" w:hint="eastAsia"/>
            <w:lang w:eastAsia="zh-CN"/>
          </w:rPr>
          <w:t xml:space="preserve">-  </w:t>
        </w:r>
      </w:ins>
      <w:bookmarkStart w:id="30" w:name="_Hlk187161916"/>
      <w:ins w:id="31" w:author="China Telecom" w:date="2025-01-07T18:50:00Z" w16du:dateUtc="2025-01-07T10:50:00Z">
        <w:r w:rsidR="00D54072">
          <w:rPr>
            <w:rFonts w:eastAsia="等线" w:hint="eastAsia"/>
            <w:lang w:eastAsia="zh-CN"/>
          </w:rPr>
          <w:t>S</w:t>
        </w:r>
      </w:ins>
      <w:ins w:id="32" w:author="China Telecom" w:date="2025-01-07T18:03:00Z" w16du:dateUtc="2025-01-07T10:03:00Z">
        <w:r>
          <w:rPr>
            <w:lang w:eastAsia="zh-CN"/>
          </w:rPr>
          <w:t>upported feature ID(s)</w:t>
        </w:r>
      </w:ins>
      <w:bookmarkEnd w:id="30"/>
      <w:ins w:id="33" w:author="China Telecom" w:date="2025-01-07T18:09:00Z" w16du:dateUtc="2025-01-07T10:09:00Z">
        <w:r>
          <w:rPr>
            <w:rFonts w:eastAsia="等线" w:hint="eastAsia"/>
            <w:lang w:eastAsia="zh-CN"/>
          </w:rPr>
          <w:t>,</w:t>
        </w:r>
        <w:r w:rsidRPr="0029265F">
          <w:rPr>
            <w:rFonts w:eastAsia="等线"/>
            <w:lang w:eastAsia="en-GB"/>
          </w:rPr>
          <w:t xml:space="preserve"> </w:t>
        </w:r>
        <w:r w:rsidRPr="00F17A4A">
          <w:rPr>
            <w:rFonts w:eastAsia="等线"/>
            <w:lang w:eastAsia="en-GB"/>
          </w:rPr>
          <w:t xml:space="preserve">in the case of </w:t>
        </w:r>
        <w:r>
          <w:rPr>
            <w:rFonts w:eastAsia="等线" w:hint="eastAsia"/>
            <w:lang w:eastAsia="zh-CN"/>
          </w:rPr>
          <w:t xml:space="preserve">AF and </w:t>
        </w:r>
        <w:r w:rsidRPr="00F17A4A">
          <w:rPr>
            <w:rFonts w:eastAsia="等线"/>
            <w:lang w:eastAsia="en-GB"/>
          </w:rPr>
          <w:t>NEF</w:t>
        </w:r>
      </w:ins>
      <w:ins w:id="34" w:author="China Telecom" w:date="2025-01-07T18:03:00Z" w16du:dateUtc="2025-01-07T10:03:00Z">
        <w:r>
          <w:rPr>
            <w:rFonts w:hint="eastAsia"/>
            <w:lang w:eastAsia="zh-CN"/>
          </w:rPr>
          <w:t>.</w:t>
        </w:r>
      </w:ins>
    </w:p>
    <w:p w14:paraId="5B1AFCD4" w14:textId="196DAD0B"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IP domain list as described in clause 6.1.6.2.21 of TS 29.510 [58], Range(s) of (UE) IPv4 addresses or Range(s) of (UE) IPv6 prefixes, Range(s) of SUPIs or Range(s) of GPSIs or a BSF Group ID, in the case of BSF.</w:t>
      </w:r>
    </w:p>
    <w:p w14:paraId="35623C77"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SCP Domain the NF belongs to.</w:t>
      </w:r>
    </w:p>
    <w:p w14:paraId="14B666D8"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DCCF Serving Area information, NF types of the data sources, NF Set IDs of the data sources, if available, in the case of DCCF.</w:t>
      </w:r>
    </w:p>
    <w:p w14:paraId="34941621"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Supported DNAI list, in the case of SMF.</w:t>
      </w:r>
    </w:p>
    <w:p w14:paraId="3021C987"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SNPN, capability to support SNPN Onboarding in the case of AMF and capability to support User Plane Remote Provisioning in the case of SMF.</w:t>
      </w:r>
    </w:p>
    <w:p w14:paraId="1B3D1C35"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IP address range, DNAI for UPF.</w:t>
      </w:r>
    </w:p>
    <w:p w14:paraId="126FE0C4"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Supported operator configurable UPF capabilities (as described in clause 5.8.2.21) in the case of UPF.</w:t>
      </w:r>
    </w:p>
    <w:p w14:paraId="690E8BED"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Supported DNS security protocols, in the case of EASDF.</w:t>
      </w:r>
    </w:p>
    <w:p w14:paraId="6E1B034C"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Additional V2X related NF profile parameters are defined in TS 23.287 [121].</w:t>
      </w:r>
    </w:p>
    <w:p w14:paraId="1D5A72A6"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 xml:space="preserve">Additional </w:t>
      </w:r>
      <w:proofErr w:type="spellStart"/>
      <w:r w:rsidRPr="00F17A4A">
        <w:rPr>
          <w:rFonts w:eastAsia="等线"/>
          <w:lang w:eastAsia="en-GB"/>
        </w:rPr>
        <w:t>ProSe</w:t>
      </w:r>
      <w:proofErr w:type="spellEnd"/>
      <w:r w:rsidRPr="00F17A4A">
        <w:rPr>
          <w:rFonts w:eastAsia="等线"/>
          <w:lang w:eastAsia="en-GB"/>
        </w:rPr>
        <w:t xml:space="preserve"> related NF profile parameters are defined in TS 23.304 [128].</w:t>
      </w:r>
    </w:p>
    <w:p w14:paraId="31ECFD7B"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Additional MBS related NF profile parameters are defined in TS 23.247 [129].</w:t>
      </w:r>
    </w:p>
    <w:p w14:paraId="6BC533D8"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Additional UAS related NF profile parameters are defined in TS 23.256 [136].</w:t>
      </w:r>
    </w:p>
    <w:p w14:paraId="0762CF59"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 xml:space="preserve">Additional Ranging based services and </w:t>
      </w:r>
      <w:proofErr w:type="spellStart"/>
      <w:r w:rsidRPr="00F17A4A">
        <w:rPr>
          <w:rFonts w:eastAsia="等线"/>
          <w:lang w:eastAsia="en-GB"/>
        </w:rPr>
        <w:t>Sidelink</w:t>
      </w:r>
      <w:proofErr w:type="spellEnd"/>
      <w:r w:rsidRPr="00F17A4A">
        <w:rPr>
          <w:rFonts w:eastAsia="等线"/>
          <w:lang w:eastAsia="en-GB"/>
        </w:rPr>
        <w:t xml:space="preserve"> Positioning related NF profile parameters are defined in TS 23.586 [180].</w:t>
      </w:r>
    </w:p>
    <w:p w14:paraId="74B92FC4" w14:textId="77777777" w:rsidR="00F17A4A" w:rsidRPr="00F17A4A" w:rsidRDefault="00F17A4A" w:rsidP="00F17A4A">
      <w:pPr>
        <w:overflowPunct w:val="0"/>
        <w:autoSpaceDE w:val="0"/>
        <w:autoSpaceDN w:val="0"/>
        <w:adjustRightInd w:val="0"/>
        <w:ind w:left="568" w:hanging="284"/>
        <w:textAlignment w:val="baseline"/>
        <w:rPr>
          <w:rFonts w:eastAsia="等线"/>
          <w:lang w:eastAsia="en-GB"/>
        </w:rPr>
      </w:pPr>
      <w:r w:rsidRPr="00F17A4A">
        <w:rPr>
          <w:rFonts w:eastAsia="等线"/>
          <w:lang w:eastAsia="en-GB"/>
        </w:rPr>
        <w:t>-</w:t>
      </w:r>
      <w:r w:rsidRPr="00F17A4A">
        <w:rPr>
          <w:rFonts w:eastAsia="等线"/>
          <w:lang w:eastAsia="en-GB"/>
        </w:rPr>
        <w:tab/>
        <w:t>For additional information in PCF profile, see clause 5.2.7.2.2 of TS 23.502 [3].</w:t>
      </w:r>
    </w:p>
    <w:p w14:paraId="08639725" w14:textId="77777777" w:rsidR="00F17A4A" w:rsidRPr="0010342E" w:rsidRDefault="00F17A4A" w:rsidP="00F17A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2346E76C" w14:textId="08A95B83" w:rsidR="00D9504B" w:rsidRPr="00D9504B" w:rsidRDefault="00D9504B" w:rsidP="00D9504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9504B">
        <w:rPr>
          <w:rFonts w:ascii="Arial" w:eastAsia="等线" w:hAnsi="Arial"/>
          <w:sz w:val="28"/>
          <w:lang w:eastAsia="en-GB"/>
        </w:rPr>
        <w:lastRenderedPageBreak/>
        <w:t>6.3.13</w:t>
      </w:r>
      <w:r w:rsidRPr="00D9504B">
        <w:rPr>
          <w:rFonts w:ascii="Arial" w:eastAsia="等线" w:hAnsi="Arial"/>
          <w:sz w:val="28"/>
          <w:lang w:eastAsia="en-GB"/>
        </w:rPr>
        <w:tab/>
        <w:t>NWDAF discovery and selection</w:t>
      </w:r>
      <w:bookmarkEnd w:id="3"/>
    </w:p>
    <w:p w14:paraId="7228F186"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Multiple instances of NWDAF may be deployed in a network.</w:t>
      </w:r>
    </w:p>
    <w:p w14:paraId="27C692F9"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8012683"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The NRF may return one or more candidate NWDAF instance(s) and each candidate NWDAF instance (based on its registered profile) supports the Analytics ID with a time that is less than or equal to the Supported Analytics Delay.</w:t>
      </w:r>
    </w:p>
    <w:p w14:paraId="2F2F3114"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The following factors may be considered by the NF consumer for NWDAF selection:</w:t>
      </w:r>
    </w:p>
    <w:p w14:paraId="407A9CAA"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S-NSSAI.</w:t>
      </w:r>
    </w:p>
    <w:p w14:paraId="3AD8FBC7"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Analytics ID(s).</w:t>
      </w:r>
    </w:p>
    <w:p w14:paraId="313FC8DA"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Supported service(s), possibly with their associated Analytics IDs.</w:t>
      </w:r>
    </w:p>
    <w:p w14:paraId="77091893"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rsidRPr="00D9504B">
        <w:rPr>
          <w:rFonts w:eastAsia="等线"/>
          <w:lang w:eastAsia="en-GB"/>
        </w:rPr>
        <w:t>AoI</w:t>
      </w:r>
      <w:proofErr w:type="spellEnd"/>
      <w:r w:rsidRPr="00D9504B">
        <w:rPr>
          <w:rFonts w:eastAsia="等线"/>
          <w:lang w:eastAsia="en-GB"/>
        </w:rPr>
        <w:t xml:space="preserve">, then the NWDAF whose serving area covers the </w:t>
      </w:r>
      <w:proofErr w:type="spellStart"/>
      <w:r w:rsidRPr="00D9504B">
        <w:rPr>
          <w:rFonts w:eastAsia="等线"/>
          <w:lang w:eastAsia="en-GB"/>
        </w:rPr>
        <w:t>AoI</w:t>
      </w:r>
      <w:proofErr w:type="spellEnd"/>
      <w:r w:rsidRPr="00D9504B">
        <w:rPr>
          <w:rFonts w:eastAsia="等线"/>
          <w:lang w:eastAsia="en-GB"/>
        </w:rPr>
        <w:t xml:space="preserve"> may be selected.</w:t>
      </w:r>
    </w:p>
    <w:p w14:paraId="3300C740" w14:textId="77777777" w:rsidR="00D9504B" w:rsidRPr="00D9504B" w:rsidRDefault="00D9504B" w:rsidP="00D9504B">
      <w:pPr>
        <w:keepLines/>
        <w:overflowPunct w:val="0"/>
        <w:autoSpaceDE w:val="0"/>
        <w:autoSpaceDN w:val="0"/>
        <w:adjustRightInd w:val="0"/>
        <w:ind w:left="1135" w:hanging="851"/>
        <w:textAlignment w:val="baseline"/>
        <w:rPr>
          <w:rFonts w:eastAsia="等线"/>
          <w:lang w:eastAsia="en-GB"/>
        </w:rPr>
      </w:pPr>
      <w:r w:rsidRPr="00D9504B">
        <w:rPr>
          <w:rFonts w:eastAsia="等线"/>
          <w:lang w:eastAsia="en-GB"/>
        </w:rPr>
        <w:t>NOTE 1:</w:t>
      </w:r>
      <w:r w:rsidRPr="00D9504B">
        <w:rPr>
          <w:rFonts w:eastAsia="等线"/>
          <w:lang w:eastAsia="en-GB"/>
        </w:rPr>
        <w:tab/>
        <w:t>If all services provided by one NWDAF do not support the same Analytics ID, the NWDAF registers the Analytics IDs of the services at the service level.</w:t>
      </w:r>
    </w:p>
    <w:p w14:paraId="3FE8A1DD" w14:textId="77777777" w:rsidR="00D9504B" w:rsidRPr="00D9504B" w:rsidRDefault="00D9504B" w:rsidP="00D9504B">
      <w:pPr>
        <w:keepLines/>
        <w:overflowPunct w:val="0"/>
        <w:autoSpaceDE w:val="0"/>
        <w:autoSpaceDN w:val="0"/>
        <w:adjustRightInd w:val="0"/>
        <w:ind w:left="1135" w:hanging="851"/>
        <w:textAlignment w:val="baseline"/>
        <w:rPr>
          <w:rFonts w:eastAsia="等线"/>
          <w:lang w:eastAsia="en-GB"/>
        </w:rPr>
      </w:pPr>
      <w:r w:rsidRPr="00D9504B">
        <w:rPr>
          <w:rFonts w:eastAsia="等线"/>
          <w:lang w:eastAsia="en-GB"/>
        </w:rPr>
        <w:t>NOTE 2:</w:t>
      </w:r>
      <w:r w:rsidRPr="00D9504B">
        <w:rPr>
          <w:rFonts w:eastAsia="等线"/>
          <w:lang w:eastAsia="en-GB"/>
        </w:rPr>
        <w:tab/>
        <w:t>Analytics ID(s) at service level take precedence over Analytics ID(s) at NF level.</w:t>
      </w:r>
    </w:p>
    <w:p w14:paraId="5A967D4A" w14:textId="77777777" w:rsidR="00D9504B" w:rsidRPr="00D9504B" w:rsidRDefault="00D9504B" w:rsidP="00D9504B">
      <w:pPr>
        <w:keepLines/>
        <w:overflowPunct w:val="0"/>
        <w:autoSpaceDE w:val="0"/>
        <w:autoSpaceDN w:val="0"/>
        <w:adjustRightInd w:val="0"/>
        <w:ind w:left="1135" w:hanging="851"/>
        <w:textAlignment w:val="baseline"/>
        <w:rPr>
          <w:rFonts w:eastAsia="等线"/>
          <w:lang w:eastAsia="en-GB"/>
        </w:rPr>
      </w:pPr>
      <w:r w:rsidRPr="00D9504B">
        <w:rPr>
          <w:rFonts w:eastAsia="等线"/>
          <w:lang w:eastAsia="en-GB"/>
        </w:rPr>
        <w:t>NOTE 3:</w:t>
      </w:r>
      <w:r w:rsidRPr="00D9504B">
        <w:rPr>
          <w:rFonts w:eastAsia="等线"/>
          <w:lang w:eastAsia="en-GB"/>
        </w:rPr>
        <w:tab/>
        <w:t xml:space="preserve">For discovery of NWDAF supporting </w:t>
      </w:r>
      <w:proofErr w:type="spellStart"/>
      <w:r w:rsidRPr="00D9504B">
        <w:rPr>
          <w:rFonts w:eastAsia="等线"/>
          <w:lang w:eastAsia="en-GB"/>
        </w:rPr>
        <w:t>Nnwdaf_AnalyticsSubscription</w:t>
      </w:r>
      <w:proofErr w:type="spellEnd"/>
      <w:r w:rsidRPr="00D9504B">
        <w:rPr>
          <w:rFonts w:eastAsia="等线"/>
          <w:lang w:eastAsia="en-GB"/>
        </w:rPr>
        <w:t xml:space="preserve"> or </w:t>
      </w:r>
      <w:proofErr w:type="spellStart"/>
      <w:r w:rsidRPr="00D9504B">
        <w:rPr>
          <w:rFonts w:eastAsia="等线"/>
          <w:lang w:eastAsia="en-GB"/>
        </w:rPr>
        <w:t>Nnwdaf_AnalyticsInfo</w:t>
      </w:r>
      <w:proofErr w:type="spellEnd"/>
      <w:r w:rsidRPr="00D9504B">
        <w:rPr>
          <w:rFonts w:eastAsia="等线"/>
          <w:lang w:eastAsia="en-GB"/>
        </w:rPr>
        <w:t xml:space="preserve"> services, the Analytics IDs at the NWDAF NF profile are used.</w:t>
      </w:r>
    </w:p>
    <w:p w14:paraId="5A517033"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(only when DCCF is hosted by NWDAF):</w:t>
      </w:r>
    </w:p>
    <w:p w14:paraId="014A3916"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NF type of the data source.</w:t>
      </w:r>
    </w:p>
    <w:p w14:paraId="177CAB54"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NF Set ID of the data source.</w:t>
      </w:r>
    </w:p>
    <w:p w14:paraId="24C5810C" w14:textId="77777777" w:rsidR="00D9504B" w:rsidRPr="00D9504B" w:rsidRDefault="00D9504B" w:rsidP="00D9504B">
      <w:pPr>
        <w:keepLines/>
        <w:overflowPunct w:val="0"/>
        <w:autoSpaceDE w:val="0"/>
        <w:autoSpaceDN w:val="0"/>
        <w:adjustRightInd w:val="0"/>
        <w:ind w:left="1135" w:hanging="851"/>
        <w:textAlignment w:val="baseline"/>
        <w:rPr>
          <w:rFonts w:eastAsia="等线"/>
          <w:lang w:eastAsia="en-GB"/>
        </w:rPr>
      </w:pPr>
      <w:r w:rsidRPr="00D9504B">
        <w:rPr>
          <w:rFonts w:eastAsia="等线"/>
          <w:lang w:eastAsia="en-GB"/>
        </w:rPr>
        <w:t>NOTE 4:</w:t>
      </w:r>
      <w:r w:rsidRPr="00D9504B">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47F46BEF" w14:textId="77777777" w:rsidR="00D9504B" w:rsidRPr="00D9504B" w:rsidRDefault="00D9504B" w:rsidP="00D9504B">
      <w:pPr>
        <w:keepLines/>
        <w:overflowPunct w:val="0"/>
        <w:autoSpaceDE w:val="0"/>
        <w:autoSpaceDN w:val="0"/>
        <w:adjustRightInd w:val="0"/>
        <w:ind w:left="1135" w:hanging="851"/>
        <w:textAlignment w:val="baseline"/>
        <w:rPr>
          <w:rFonts w:eastAsia="等线"/>
          <w:lang w:eastAsia="en-GB"/>
        </w:rPr>
      </w:pPr>
      <w:r w:rsidRPr="00D9504B">
        <w:rPr>
          <w:rFonts w:eastAsia="等线"/>
          <w:lang w:eastAsia="en-GB"/>
        </w:rPr>
        <w:t>NOTE 5:</w:t>
      </w:r>
      <w:r w:rsidRPr="00D9504B">
        <w:rPr>
          <w:rFonts w:eastAsia="等线"/>
          <w:lang w:eastAsia="en-GB"/>
        </w:rPr>
        <w:tab/>
        <w:t xml:space="preserve">For discovery of NWDAF supporting </w:t>
      </w:r>
      <w:proofErr w:type="spellStart"/>
      <w:r w:rsidRPr="00D9504B">
        <w:rPr>
          <w:rFonts w:eastAsia="等线"/>
          <w:lang w:eastAsia="en-GB"/>
        </w:rPr>
        <w:t>Nnwdaf_DataManagement</w:t>
      </w:r>
      <w:proofErr w:type="spellEnd"/>
      <w:r w:rsidRPr="00D9504B">
        <w:rPr>
          <w:rFonts w:eastAsia="等线"/>
          <w:lang w:eastAsia="en-GB"/>
        </w:rPr>
        <w:t xml:space="preserve"> service, at least the NWDAF Serving Area information from the NWDAF profile are used.</w:t>
      </w:r>
    </w:p>
    <w:p w14:paraId="06DD855C" w14:textId="77777777" w:rsidR="00D9504B" w:rsidRPr="00D9504B" w:rsidRDefault="00D9504B" w:rsidP="00D9504B">
      <w:pPr>
        <w:keepLines/>
        <w:overflowPunct w:val="0"/>
        <w:autoSpaceDE w:val="0"/>
        <w:autoSpaceDN w:val="0"/>
        <w:adjustRightInd w:val="0"/>
        <w:ind w:left="1135" w:hanging="851"/>
        <w:textAlignment w:val="baseline"/>
        <w:rPr>
          <w:rFonts w:eastAsia="等线"/>
          <w:lang w:eastAsia="en-GB"/>
        </w:rPr>
      </w:pPr>
      <w:r w:rsidRPr="00D9504B">
        <w:rPr>
          <w:rFonts w:eastAsia="等线"/>
          <w:lang w:eastAsia="en-GB"/>
        </w:rPr>
        <w:t>NOTE 6:</w:t>
      </w:r>
      <w:r w:rsidRPr="00D9504B">
        <w:rPr>
          <w:rFonts w:eastAsia="等线"/>
          <w:lang w:eastAsia="en-GB"/>
        </w:rPr>
        <w:tab/>
        <w:t>The presence of NF type of data source or NF set ID of the data source denotes that the NWDAF can collect data from such NF Sets or NF Types.</w:t>
      </w:r>
    </w:p>
    <w:p w14:paraId="7B51C7D3"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Supported Analytics Delay of the requested Analytics ID(s) (see clause 6.2.6.2).</w:t>
      </w:r>
    </w:p>
    <w:p w14:paraId="0B6BECB5"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 xml:space="preserve">Vendor ID(s) of potential target </w:t>
      </w:r>
      <w:proofErr w:type="spellStart"/>
      <w:r w:rsidRPr="00D9504B">
        <w:rPr>
          <w:rFonts w:eastAsia="等线"/>
          <w:lang w:eastAsia="en-GB"/>
        </w:rPr>
        <w:t>AnLF</w:t>
      </w:r>
      <w:proofErr w:type="spellEnd"/>
      <w:r w:rsidRPr="00D9504B">
        <w:rPr>
          <w:rFonts w:eastAsia="等线"/>
          <w:lang w:eastAsia="en-GB"/>
        </w:rPr>
        <w:t>(s), e.g. used in transfer procedure.</w:t>
      </w:r>
    </w:p>
    <w:p w14:paraId="46648364"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In the case of multiple instances of NWDAFs deployment, following factors may also be considered:</w:t>
      </w:r>
    </w:p>
    <w:p w14:paraId="1911708B"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NWDAF Capabilities:</w:t>
      </w:r>
    </w:p>
    <w:p w14:paraId="4D173679"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Analytics aggregation capability.</w:t>
      </w:r>
    </w:p>
    <w:p w14:paraId="0E919FB8"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Analytics metadata provisioning capability.</w:t>
      </w:r>
    </w:p>
    <w:p w14:paraId="03A90E92"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lastRenderedPageBreak/>
        <w:t>-</w:t>
      </w:r>
      <w:r w:rsidRPr="00D9504B">
        <w:rPr>
          <w:rFonts w:eastAsia="等线"/>
          <w:lang w:eastAsia="en-GB"/>
        </w:rPr>
        <w:tab/>
        <w:t xml:space="preserve">Accuracy checking capability (i.e. analytics accuracy checking capability for the </w:t>
      </w:r>
      <w:proofErr w:type="spellStart"/>
      <w:r w:rsidRPr="00D9504B">
        <w:rPr>
          <w:rFonts w:eastAsia="等线"/>
          <w:lang w:eastAsia="en-GB"/>
        </w:rPr>
        <w:t>AnLF</w:t>
      </w:r>
      <w:proofErr w:type="spellEnd"/>
      <w:r w:rsidRPr="00D9504B">
        <w:rPr>
          <w:rFonts w:eastAsia="等线"/>
          <w:lang w:eastAsia="en-GB"/>
        </w:rPr>
        <w:t xml:space="preserve"> and/or ML Model accuracy checking capability for the MTLF as defined in clause 5C.1 of TS 23.288 [86]).</w:t>
      </w:r>
    </w:p>
    <w:p w14:paraId="07A09769"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Applicable when NF consumer cannot determine a suitable NWDAF instance based on NRF discovery response and when NWDAF registration in UDM is supported, as defined in clause 5.2 of TS 23.288 [86]: NF consumers may query UDM (</w:t>
      </w:r>
      <w:proofErr w:type="spellStart"/>
      <w:r w:rsidRPr="00D9504B">
        <w:rPr>
          <w:rFonts w:eastAsia="等线"/>
          <w:lang w:eastAsia="en-GB"/>
        </w:rPr>
        <w:t>Nudm_UECM_Get</w:t>
      </w:r>
      <w:proofErr w:type="spellEnd"/>
      <w:r w:rsidRPr="00D9504B">
        <w:rPr>
          <w:rFonts w:eastAsia="等线"/>
          <w:lang w:eastAsia="en-GB"/>
        </w:rPr>
        <w:t xml:space="preserve"> service operation) for determining the ID of the NWDAF serving the UE. The following factors may be considered by NF consumers to select an NWDAF instance already serving a UE for an Analytics ID:</w:t>
      </w:r>
    </w:p>
    <w:p w14:paraId="36DD5C9B"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SUPI.</w:t>
      </w:r>
    </w:p>
    <w:p w14:paraId="65366865"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Analytics ID(s).</w:t>
      </w:r>
    </w:p>
    <w:p w14:paraId="734FCC78"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When selecting an NWDAF for ML model provisioning, the following additional factors may be considered by the NWDAF:</w:t>
      </w:r>
    </w:p>
    <w:p w14:paraId="5764195E"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362E1C11"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When selecting an NWDAF that supports Horizontal Federated Learning (HFL), the following additional factors may be considered by the NWDAF:</w:t>
      </w:r>
    </w:p>
    <w:p w14:paraId="21F787C0"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Time Period of Interest: time interval [start…end], during which the Federated Learning will be performed.</w:t>
      </w:r>
    </w:p>
    <w:p w14:paraId="301FA6D8"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when selecting HFL client NWDAF:</w:t>
      </w:r>
    </w:p>
    <w:p w14:paraId="49507AFE"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FL capability type as HFL client NWDAF per Analytics ID.</w:t>
      </w:r>
    </w:p>
    <w:p w14:paraId="2F8B49E7"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NF type(s) of the data source(s) where data can be collected as input for local model training.</w:t>
      </w:r>
    </w:p>
    <w:p w14:paraId="0D9EDE6A"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NF Set ID(s) of the data source(s) where data can be collected as input for local model training.</w:t>
      </w:r>
    </w:p>
    <w:p w14:paraId="22C74487"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ML Model Interoperability indicator.</w:t>
      </w:r>
    </w:p>
    <w:p w14:paraId="519CB57A"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when selecting HFL server NWDAF:</w:t>
      </w:r>
    </w:p>
    <w:p w14:paraId="03EAD946"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FL capability type as HFL server NWDAF per Analytics ID.</w:t>
      </w:r>
    </w:p>
    <w:p w14:paraId="639DFEA3" w14:textId="77777777" w:rsidR="00D9504B" w:rsidRPr="00D9504B" w:rsidRDefault="00D9504B" w:rsidP="00D9504B">
      <w:pPr>
        <w:overflowPunct w:val="0"/>
        <w:autoSpaceDE w:val="0"/>
        <w:autoSpaceDN w:val="0"/>
        <w:adjustRightInd w:val="0"/>
        <w:ind w:left="851" w:hanging="284"/>
        <w:textAlignment w:val="baseline"/>
        <w:rPr>
          <w:rFonts w:eastAsia="等线"/>
          <w:lang w:eastAsia="en-GB"/>
        </w:rPr>
      </w:pPr>
      <w:r w:rsidRPr="00D9504B">
        <w:rPr>
          <w:rFonts w:eastAsia="等线"/>
          <w:lang w:eastAsia="en-GB"/>
        </w:rPr>
        <w:t>-</w:t>
      </w:r>
      <w:r w:rsidRPr="00D9504B">
        <w:rPr>
          <w:rFonts w:eastAsia="等线"/>
          <w:lang w:eastAsia="en-GB"/>
        </w:rPr>
        <w:tab/>
        <w:t>The ML model Filter information parameters S-NSSAI(s) and Area(s) of Interest (see clause 5.2 of TS 23.288 [86]) for the trained ML model(s) per Analytics ID(s), if available.</w:t>
      </w:r>
    </w:p>
    <w:p w14:paraId="3F3E9380"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When selecting an NWDAF that supports Vertical Federated Learning (VFL), the following additional factors may be considered by the NWDAF:</w:t>
      </w:r>
    </w:p>
    <w:p w14:paraId="5EAD58A2"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Time Period of Interest: time interval [start…end], during which the Vertical Federated Learning will be performed.</w:t>
      </w:r>
    </w:p>
    <w:p w14:paraId="3B2E3577"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when selecting VFL client NWDAF:</w:t>
      </w:r>
    </w:p>
    <w:p w14:paraId="76C5DE4F" w14:textId="77777777" w:rsidR="00D9504B" w:rsidRDefault="00D9504B" w:rsidP="00D9504B">
      <w:pPr>
        <w:overflowPunct w:val="0"/>
        <w:autoSpaceDE w:val="0"/>
        <w:autoSpaceDN w:val="0"/>
        <w:adjustRightInd w:val="0"/>
        <w:ind w:left="851" w:hanging="284"/>
        <w:textAlignment w:val="baseline"/>
        <w:rPr>
          <w:ins w:id="35" w:author="China Telecom" w:date="2025-01-07T15:33:00Z" w16du:dateUtc="2025-01-07T07:33:00Z"/>
          <w:rFonts w:eastAsia="等线"/>
          <w:lang w:eastAsia="en-GB"/>
        </w:rPr>
      </w:pPr>
      <w:r w:rsidRPr="00D9504B">
        <w:rPr>
          <w:rFonts w:eastAsia="等线"/>
          <w:lang w:eastAsia="en-GB"/>
        </w:rPr>
        <w:t>-</w:t>
      </w:r>
      <w:r w:rsidRPr="00D9504B">
        <w:rPr>
          <w:rFonts w:eastAsia="等线"/>
          <w:lang w:eastAsia="en-GB"/>
        </w:rPr>
        <w:tab/>
        <w:t>VFL capability type as VFL client NWDAF per Analytics ID.</w:t>
      </w:r>
    </w:p>
    <w:p w14:paraId="59407AF0" w14:textId="31380A58" w:rsidR="00D9504B" w:rsidRDefault="00D9504B" w:rsidP="00D9504B">
      <w:pPr>
        <w:overflowPunct w:val="0"/>
        <w:autoSpaceDE w:val="0"/>
        <w:autoSpaceDN w:val="0"/>
        <w:adjustRightInd w:val="0"/>
        <w:ind w:left="851" w:hanging="284"/>
        <w:textAlignment w:val="baseline"/>
        <w:rPr>
          <w:ins w:id="36" w:author="China Telecom" w:date="2025-01-07T15:34:00Z" w16du:dateUtc="2025-01-07T07:34:00Z"/>
          <w:rFonts w:eastAsia="等线"/>
          <w:lang w:eastAsia="zh-CN"/>
        </w:rPr>
      </w:pPr>
      <w:bookmarkStart w:id="37" w:name="OLE_LINK9"/>
      <w:ins w:id="38" w:author="China Telecom" w:date="2025-01-07T15:33:00Z" w16du:dateUtc="2025-01-07T07:33:00Z">
        <w:r>
          <w:rPr>
            <w:rFonts w:eastAsia="等线" w:hint="eastAsia"/>
            <w:lang w:eastAsia="zh-CN"/>
          </w:rPr>
          <w:t xml:space="preserve">-  </w:t>
        </w:r>
        <w:r w:rsidRPr="00D9504B">
          <w:rPr>
            <w:rFonts w:eastAsia="等线"/>
            <w:lang w:eastAsia="zh-CN"/>
          </w:rPr>
          <w:t>VFL interoperability indicator</w:t>
        </w:r>
      </w:ins>
      <w:ins w:id="39" w:author="China Telecom" w:date="2025-01-07T15:34:00Z" w16du:dateUtc="2025-01-07T07:34:00Z">
        <w:r>
          <w:rPr>
            <w:rFonts w:eastAsia="等线" w:hint="eastAsia"/>
            <w:lang w:eastAsia="zh-CN"/>
          </w:rPr>
          <w:t>.</w:t>
        </w:r>
      </w:ins>
    </w:p>
    <w:p w14:paraId="513F3060" w14:textId="2AC27194" w:rsidR="00D9504B" w:rsidRPr="00D9504B" w:rsidRDefault="00D9504B" w:rsidP="00D9504B">
      <w:pPr>
        <w:overflowPunct w:val="0"/>
        <w:autoSpaceDE w:val="0"/>
        <w:autoSpaceDN w:val="0"/>
        <w:adjustRightInd w:val="0"/>
        <w:ind w:left="851" w:hanging="284"/>
        <w:textAlignment w:val="baseline"/>
        <w:rPr>
          <w:rFonts w:eastAsia="等线"/>
          <w:lang w:eastAsia="zh-CN"/>
        </w:rPr>
      </w:pPr>
      <w:ins w:id="40" w:author="China Telecom" w:date="2025-01-07T15:34:00Z" w16du:dateUtc="2025-01-07T07:34:00Z">
        <w:r>
          <w:rPr>
            <w:rFonts w:eastAsia="等线" w:hint="eastAsia"/>
            <w:lang w:eastAsia="zh-CN"/>
          </w:rPr>
          <w:t xml:space="preserve">-  </w:t>
        </w:r>
      </w:ins>
      <w:ins w:id="41" w:author="China Telecom" w:date="2025-01-07T15:35:00Z" w16du:dateUtc="2025-01-07T07:35:00Z">
        <w:r>
          <w:rPr>
            <w:rFonts w:hint="eastAsia"/>
            <w:lang w:eastAsia="zh-CN"/>
          </w:rPr>
          <w:t>S</w:t>
        </w:r>
      </w:ins>
      <w:ins w:id="42" w:author="China Telecom" w:date="2025-01-07T15:34:00Z" w16du:dateUtc="2025-01-07T07:34:00Z">
        <w:r>
          <w:rPr>
            <w:lang w:eastAsia="ko-KR"/>
          </w:rPr>
          <w:t>upported feature IDs</w:t>
        </w:r>
      </w:ins>
      <w:ins w:id="43" w:author="China Telecom" w:date="2025-01-07T15:39:00Z" w16du:dateUtc="2025-01-07T07:39:00Z">
        <w:r w:rsidR="008C1085">
          <w:rPr>
            <w:rFonts w:hint="eastAsia"/>
            <w:lang w:eastAsia="zh-CN"/>
          </w:rPr>
          <w:t>.</w:t>
        </w:r>
      </w:ins>
    </w:p>
    <w:bookmarkEnd w:id="37"/>
    <w:p w14:paraId="1FEE72DD" w14:textId="77777777" w:rsidR="00D9504B" w:rsidRPr="00D9504B" w:rsidRDefault="00D9504B" w:rsidP="00D9504B">
      <w:pPr>
        <w:overflowPunct w:val="0"/>
        <w:autoSpaceDE w:val="0"/>
        <w:autoSpaceDN w:val="0"/>
        <w:adjustRightInd w:val="0"/>
        <w:ind w:left="568" w:hanging="284"/>
        <w:textAlignment w:val="baseline"/>
        <w:rPr>
          <w:rFonts w:eastAsia="等线"/>
          <w:lang w:eastAsia="en-GB"/>
        </w:rPr>
      </w:pPr>
      <w:r w:rsidRPr="00D9504B">
        <w:rPr>
          <w:rFonts w:eastAsia="等线"/>
          <w:lang w:eastAsia="en-GB"/>
        </w:rPr>
        <w:t>-</w:t>
      </w:r>
      <w:r w:rsidRPr="00D9504B">
        <w:rPr>
          <w:rFonts w:eastAsia="等线"/>
          <w:lang w:eastAsia="en-GB"/>
        </w:rPr>
        <w:tab/>
        <w:t>when selecting VFL server NWDAF:</w:t>
      </w:r>
    </w:p>
    <w:p w14:paraId="19B94CFF" w14:textId="77777777" w:rsidR="00D9504B" w:rsidRDefault="00D9504B" w:rsidP="00D9504B">
      <w:pPr>
        <w:overflowPunct w:val="0"/>
        <w:autoSpaceDE w:val="0"/>
        <w:autoSpaceDN w:val="0"/>
        <w:adjustRightInd w:val="0"/>
        <w:ind w:left="851" w:hanging="284"/>
        <w:textAlignment w:val="baseline"/>
        <w:rPr>
          <w:ins w:id="44" w:author="China Telecom" w:date="2025-01-07T15:39:00Z" w16du:dateUtc="2025-01-07T07:39:00Z"/>
          <w:rFonts w:eastAsia="等线"/>
          <w:lang w:eastAsia="en-GB"/>
        </w:rPr>
      </w:pPr>
      <w:r w:rsidRPr="00D9504B">
        <w:rPr>
          <w:rFonts w:eastAsia="等线"/>
          <w:lang w:eastAsia="en-GB"/>
        </w:rPr>
        <w:t>-</w:t>
      </w:r>
      <w:r w:rsidRPr="00D9504B">
        <w:rPr>
          <w:rFonts w:eastAsia="等线"/>
          <w:lang w:eastAsia="en-GB"/>
        </w:rPr>
        <w:tab/>
        <w:t>VFL capability type as VFL server NWDAF per Analytics ID.</w:t>
      </w:r>
    </w:p>
    <w:p w14:paraId="7206DE99" w14:textId="77777777" w:rsidR="008C1085" w:rsidRDefault="008C1085" w:rsidP="008C1085">
      <w:pPr>
        <w:overflowPunct w:val="0"/>
        <w:autoSpaceDE w:val="0"/>
        <w:autoSpaceDN w:val="0"/>
        <w:adjustRightInd w:val="0"/>
        <w:ind w:left="851" w:hanging="284"/>
        <w:textAlignment w:val="baseline"/>
        <w:rPr>
          <w:ins w:id="45" w:author="China Telecom" w:date="2025-01-07T15:39:00Z" w16du:dateUtc="2025-01-07T07:39:00Z"/>
          <w:rFonts w:eastAsia="等线"/>
          <w:lang w:eastAsia="zh-CN"/>
        </w:rPr>
      </w:pPr>
      <w:ins w:id="46" w:author="China Telecom" w:date="2025-01-07T15:39:00Z" w16du:dateUtc="2025-01-07T07:39:00Z">
        <w:r>
          <w:rPr>
            <w:rFonts w:eastAsia="等线" w:hint="eastAsia"/>
            <w:lang w:eastAsia="zh-CN"/>
          </w:rPr>
          <w:t xml:space="preserve">-  </w:t>
        </w:r>
        <w:r w:rsidRPr="00D9504B">
          <w:rPr>
            <w:rFonts w:eastAsia="等线"/>
            <w:lang w:eastAsia="zh-CN"/>
          </w:rPr>
          <w:t>VFL interoperability indicator</w:t>
        </w:r>
        <w:r>
          <w:rPr>
            <w:rFonts w:eastAsia="等线" w:hint="eastAsia"/>
            <w:lang w:eastAsia="zh-CN"/>
          </w:rPr>
          <w:t>.</w:t>
        </w:r>
      </w:ins>
    </w:p>
    <w:p w14:paraId="2215AECA" w14:textId="3A4D2027" w:rsidR="008C1085" w:rsidRPr="00D9504B" w:rsidRDefault="008C1085" w:rsidP="008C1085">
      <w:pPr>
        <w:overflowPunct w:val="0"/>
        <w:autoSpaceDE w:val="0"/>
        <w:autoSpaceDN w:val="0"/>
        <w:adjustRightInd w:val="0"/>
        <w:ind w:left="851" w:hanging="284"/>
        <w:textAlignment w:val="baseline"/>
        <w:rPr>
          <w:rFonts w:eastAsia="等线"/>
          <w:lang w:eastAsia="zh-CN"/>
        </w:rPr>
      </w:pPr>
      <w:ins w:id="47" w:author="China Telecom" w:date="2025-01-07T15:39:00Z" w16du:dateUtc="2025-01-07T07:39:00Z">
        <w:r>
          <w:rPr>
            <w:rFonts w:eastAsia="等线" w:hint="eastAsia"/>
            <w:lang w:eastAsia="zh-CN"/>
          </w:rPr>
          <w:lastRenderedPageBreak/>
          <w:t xml:space="preserve">-  </w:t>
        </w:r>
        <w:r>
          <w:rPr>
            <w:rFonts w:hint="eastAsia"/>
            <w:lang w:eastAsia="zh-CN"/>
          </w:rPr>
          <w:t>S</w:t>
        </w:r>
        <w:r>
          <w:rPr>
            <w:lang w:eastAsia="ko-KR"/>
          </w:rPr>
          <w:t>upported feature IDs</w:t>
        </w:r>
        <w:r>
          <w:rPr>
            <w:rFonts w:hint="eastAsia"/>
            <w:lang w:eastAsia="zh-CN"/>
          </w:rPr>
          <w:t>.</w:t>
        </w:r>
      </w:ins>
    </w:p>
    <w:p w14:paraId="74CB9BC4" w14:textId="5DBE13D9" w:rsidR="00D9504B" w:rsidRPr="00D9504B" w:rsidDel="00FE3414" w:rsidRDefault="00D9504B" w:rsidP="00D9504B">
      <w:pPr>
        <w:keepLines/>
        <w:overflowPunct w:val="0"/>
        <w:autoSpaceDE w:val="0"/>
        <w:autoSpaceDN w:val="0"/>
        <w:adjustRightInd w:val="0"/>
        <w:ind w:left="1559" w:hanging="1276"/>
        <w:textAlignment w:val="baseline"/>
        <w:rPr>
          <w:del w:id="48" w:author="China Telecom" w:date="2025-01-08T09:44:00Z" w16du:dateUtc="2025-01-08T01:44:00Z"/>
          <w:rFonts w:eastAsia="等线"/>
          <w:color w:val="FF0000"/>
          <w:lang w:eastAsia="en-GB"/>
        </w:rPr>
      </w:pPr>
      <w:del w:id="49" w:author="China Telecom" w:date="2025-01-08T09:44:00Z" w16du:dateUtc="2025-01-08T01:44:00Z">
        <w:r w:rsidRPr="00D9504B" w:rsidDel="00FE3414">
          <w:rPr>
            <w:rFonts w:eastAsia="等线"/>
            <w:color w:val="FF0000"/>
            <w:lang w:eastAsia="en-GB"/>
          </w:rPr>
          <w:delText>Editor's note:</w:delText>
        </w:r>
        <w:r w:rsidRPr="00D9504B" w:rsidDel="00FE3414">
          <w:rPr>
            <w:rFonts w:eastAsia="等线"/>
            <w:color w:val="FF0000"/>
            <w:lang w:eastAsia="en-GB"/>
          </w:rPr>
          <w:tab/>
          <w:delText>Whether to register and discover VFL server is FFS.</w:delText>
        </w:r>
      </w:del>
    </w:p>
    <w:p w14:paraId="422392D5" w14:textId="43DA9FD7" w:rsidR="00D9504B" w:rsidRPr="00D9504B" w:rsidDel="00FE3414" w:rsidRDefault="00D9504B" w:rsidP="00D9504B">
      <w:pPr>
        <w:keepLines/>
        <w:overflowPunct w:val="0"/>
        <w:autoSpaceDE w:val="0"/>
        <w:autoSpaceDN w:val="0"/>
        <w:adjustRightInd w:val="0"/>
        <w:ind w:left="1559" w:hanging="1276"/>
        <w:textAlignment w:val="baseline"/>
        <w:rPr>
          <w:del w:id="50" w:author="China Telecom" w:date="2025-01-08T09:44:00Z" w16du:dateUtc="2025-01-08T01:44:00Z"/>
          <w:rFonts w:eastAsia="等线"/>
          <w:color w:val="FF0000"/>
          <w:lang w:eastAsia="en-GB"/>
        </w:rPr>
      </w:pPr>
      <w:del w:id="51" w:author="China Telecom" w:date="2025-01-08T09:44:00Z" w16du:dateUtc="2025-01-08T01:44:00Z">
        <w:r w:rsidRPr="00D9504B" w:rsidDel="00FE3414">
          <w:rPr>
            <w:rFonts w:eastAsia="等线"/>
            <w:color w:val="FF0000"/>
            <w:lang w:eastAsia="en-GB"/>
          </w:rPr>
          <w:delText>Editor's note:</w:delText>
        </w:r>
        <w:r w:rsidRPr="00D9504B" w:rsidDel="00FE3414">
          <w:rPr>
            <w:rFonts w:eastAsia="等线"/>
            <w:color w:val="FF0000"/>
            <w:lang w:eastAsia="en-GB"/>
          </w:rPr>
          <w:tab/>
          <w:delText>Additional VFL learning related discovery parameters are FFS.</w:delText>
        </w:r>
      </w:del>
    </w:p>
    <w:p w14:paraId="69C4CD1E" w14:textId="77777777" w:rsidR="00D9504B" w:rsidRPr="00D9504B" w:rsidRDefault="00D9504B" w:rsidP="00D9504B">
      <w:pPr>
        <w:overflowPunct w:val="0"/>
        <w:autoSpaceDE w:val="0"/>
        <w:autoSpaceDN w:val="0"/>
        <w:adjustRightInd w:val="0"/>
        <w:textAlignment w:val="baseline"/>
        <w:rPr>
          <w:rFonts w:eastAsia="等线"/>
          <w:lang w:eastAsia="en-GB"/>
        </w:rPr>
      </w:pPr>
      <w:r w:rsidRPr="00D9504B">
        <w:rPr>
          <w:rFonts w:eastAsia="等线"/>
          <w:lang w:eastAsia="en-GB"/>
        </w:rPr>
        <w:t>When selecting a NWDAF for roaming case, the detailed mechanism is defined in clause 5.2 of TS 23.288 [86].</w:t>
      </w:r>
    </w:p>
    <w:p w14:paraId="6F741FCE" w14:textId="61A7072D" w:rsidR="00813C27" w:rsidRPr="0010342E" w:rsidRDefault="0010342E" w:rsidP="00103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7A4A">
        <w:rPr>
          <w:rFonts w:ascii="Arial" w:hAnsi="Arial" w:cs="Arial" w:hint="eastAsia"/>
          <w:color w:val="FF0000"/>
          <w:sz w:val="28"/>
          <w:szCs w:val="28"/>
          <w:lang w:val="en-US" w:eastAsia="zh-CN"/>
        </w:rPr>
        <w:t>3r</w:t>
      </w:r>
      <w:r>
        <w:rPr>
          <w:rFonts w:ascii="Arial" w:hAnsi="Arial" w:cs="Arial" w:hint="eastAsia"/>
          <w:color w:val="FF0000"/>
          <w:sz w:val="28"/>
          <w:szCs w:val="28"/>
          <w:lang w:val="en-US" w:eastAsia="zh-CN"/>
        </w:rPr>
        <w:t>d</w:t>
      </w:r>
      <w:r w:rsidRPr="0042466D">
        <w:rPr>
          <w:rFonts w:ascii="Arial" w:hAnsi="Arial" w:cs="Arial"/>
          <w:color w:val="FF0000"/>
          <w:sz w:val="28"/>
          <w:szCs w:val="28"/>
          <w:lang w:val="en-US"/>
        </w:rPr>
        <w:t xml:space="preserve"> change * * * *</w:t>
      </w:r>
    </w:p>
    <w:p w14:paraId="34EA559C" w14:textId="77777777" w:rsidR="0010342E" w:rsidRPr="0010342E" w:rsidRDefault="0010342E" w:rsidP="0010342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2" w:name="_Toc185601474"/>
      <w:r w:rsidRPr="0010342E">
        <w:rPr>
          <w:rFonts w:ascii="Arial" w:eastAsia="等线" w:hAnsi="Arial"/>
          <w:sz w:val="28"/>
          <w:lang w:eastAsia="en-GB"/>
        </w:rPr>
        <w:t>6.3.14</w:t>
      </w:r>
      <w:r w:rsidRPr="0010342E">
        <w:rPr>
          <w:rFonts w:ascii="Arial" w:eastAsia="等线" w:hAnsi="Arial"/>
          <w:sz w:val="28"/>
          <w:lang w:eastAsia="en-GB"/>
        </w:rPr>
        <w:tab/>
        <w:t>NEF Discovery</w:t>
      </w:r>
      <w:bookmarkEnd w:id="52"/>
    </w:p>
    <w:p w14:paraId="1CE31E23" w14:textId="77777777" w:rsidR="0010342E" w:rsidRPr="0010342E" w:rsidRDefault="0010342E" w:rsidP="0010342E">
      <w:pPr>
        <w:overflowPunct w:val="0"/>
        <w:autoSpaceDE w:val="0"/>
        <w:autoSpaceDN w:val="0"/>
        <w:adjustRightInd w:val="0"/>
        <w:textAlignment w:val="baseline"/>
        <w:rPr>
          <w:rFonts w:eastAsia="等线"/>
          <w:lang w:eastAsia="en-GB"/>
        </w:rPr>
      </w:pPr>
      <w:r w:rsidRPr="0010342E">
        <w:rPr>
          <w:rFonts w:eastAsia="等线"/>
          <w:lang w:eastAsia="en-GB"/>
        </w:rPr>
        <w:t>The NF consumers may utilize the NRF to discover NEF instance(s) unless NEF information is available by other means, e.g. locally configured in NF consumers. The NRF provides NF profile(s) of NEF instance(s) to the NF consumers.</w:t>
      </w:r>
    </w:p>
    <w:p w14:paraId="5007DDBC" w14:textId="77777777" w:rsidR="0010342E" w:rsidRPr="0010342E" w:rsidRDefault="0010342E" w:rsidP="0010342E">
      <w:pPr>
        <w:overflowPunct w:val="0"/>
        <w:autoSpaceDE w:val="0"/>
        <w:autoSpaceDN w:val="0"/>
        <w:adjustRightInd w:val="0"/>
        <w:textAlignment w:val="baseline"/>
        <w:rPr>
          <w:rFonts w:eastAsia="等线"/>
          <w:lang w:eastAsia="en-GB"/>
        </w:rPr>
      </w:pPr>
      <w:r w:rsidRPr="0010342E">
        <w:rPr>
          <w:rFonts w:eastAsia="等线"/>
          <w:lang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58D257E7" w14:textId="77777777" w:rsidR="0010342E" w:rsidRPr="0010342E" w:rsidRDefault="0010342E" w:rsidP="0010342E">
      <w:pPr>
        <w:keepLines/>
        <w:overflowPunct w:val="0"/>
        <w:autoSpaceDE w:val="0"/>
        <w:autoSpaceDN w:val="0"/>
        <w:adjustRightInd w:val="0"/>
        <w:ind w:left="1135" w:hanging="851"/>
        <w:textAlignment w:val="baseline"/>
        <w:rPr>
          <w:rFonts w:eastAsia="等线"/>
          <w:lang w:eastAsia="en-GB"/>
        </w:rPr>
      </w:pPr>
      <w:r w:rsidRPr="0010342E">
        <w:rPr>
          <w:rFonts w:eastAsia="等线"/>
          <w:lang w:eastAsia="en-GB"/>
        </w:rPr>
        <w:t>NOTE 1:</w:t>
      </w:r>
      <w:r w:rsidRPr="0010342E">
        <w:rPr>
          <w:rFonts w:eastAsia="等线"/>
          <w:lang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8831442" w14:textId="77777777" w:rsidR="0010342E" w:rsidRPr="0010342E" w:rsidRDefault="0010342E" w:rsidP="0010342E">
      <w:pPr>
        <w:keepLines/>
        <w:overflowPunct w:val="0"/>
        <w:autoSpaceDE w:val="0"/>
        <w:autoSpaceDN w:val="0"/>
        <w:adjustRightInd w:val="0"/>
        <w:ind w:left="1135" w:hanging="851"/>
        <w:textAlignment w:val="baseline"/>
        <w:rPr>
          <w:rFonts w:eastAsia="等线"/>
          <w:lang w:eastAsia="en-GB"/>
        </w:rPr>
      </w:pPr>
      <w:r w:rsidRPr="0010342E">
        <w:rPr>
          <w:rFonts w:eastAsia="等线"/>
          <w:lang w:eastAsia="en-GB"/>
        </w:rPr>
        <w:t>NOTE 2:</w:t>
      </w:r>
      <w:r w:rsidRPr="0010342E">
        <w:rPr>
          <w:rFonts w:eastAsia="等线"/>
          <w:lang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77ACEB8F" w14:textId="77777777" w:rsidR="0010342E" w:rsidRPr="0010342E" w:rsidRDefault="0010342E" w:rsidP="0010342E">
      <w:pPr>
        <w:keepLines/>
        <w:overflowPunct w:val="0"/>
        <w:autoSpaceDE w:val="0"/>
        <w:autoSpaceDN w:val="0"/>
        <w:adjustRightInd w:val="0"/>
        <w:ind w:left="1135" w:hanging="851"/>
        <w:textAlignment w:val="baseline"/>
        <w:rPr>
          <w:rFonts w:eastAsia="等线"/>
          <w:lang w:eastAsia="en-GB"/>
        </w:rPr>
      </w:pPr>
      <w:r w:rsidRPr="0010342E">
        <w:rPr>
          <w:rFonts w:eastAsia="等线"/>
          <w:lang w:eastAsia="en-GB"/>
        </w:rPr>
        <w:t>NOTE 3:</w:t>
      </w:r>
      <w:r w:rsidRPr="0010342E">
        <w:rPr>
          <w:rFonts w:eastAsia="等线"/>
          <w:lang w:eastAsia="en-GB"/>
        </w:rPr>
        <w:tab/>
        <w:t>The NEF discovery and selection procedures described in this clause are intended to be applied by NF consumers deployed within the operator's domain.</w:t>
      </w:r>
    </w:p>
    <w:p w14:paraId="3FD5C702" w14:textId="77777777" w:rsidR="0010342E" w:rsidRPr="0010342E" w:rsidRDefault="0010342E" w:rsidP="0010342E">
      <w:pPr>
        <w:keepLines/>
        <w:overflowPunct w:val="0"/>
        <w:autoSpaceDE w:val="0"/>
        <w:autoSpaceDN w:val="0"/>
        <w:adjustRightInd w:val="0"/>
        <w:ind w:left="1135" w:hanging="851"/>
        <w:textAlignment w:val="baseline"/>
        <w:rPr>
          <w:rFonts w:eastAsia="等线"/>
          <w:lang w:eastAsia="en-GB"/>
        </w:rPr>
      </w:pPr>
      <w:r w:rsidRPr="0010342E">
        <w:rPr>
          <w:rFonts w:eastAsia="等线"/>
          <w:lang w:eastAsia="en-GB"/>
        </w:rPr>
        <w:t>NOTE 4:</w:t>
      </w:r>
      <w:r w:rsidRPr="0010342E">
        <w:rPr>
          <w:rFonts w:eastAsia="等线"/>
          <w:lang w:eastAsia="en-GB"/>
        </w:rPr>
        <w:tab/>
        <w:t>The NEF supporting the capabilities can be configured in the AF or discovered by AF with the assistance of NRF.</w:t>
      </w:r>
    </w:p>
    <w:p w14:paraId="07406D86" w14:textId="77777777" w:rsidR="0010342E" w:rsidRPr="0010342E" w:rsidRDefault="0010342E" w:rsidP="0010342E">
      <w:pPr>
        <w:overflowPunct w:val="0"/>
        <w:autoSpaceDE w:val="0"/>
        <w:autoSpaceDN w:val="0"/>
        <w:adjustRightInd w:val="0"/>
        <w:textAlignment w:val="baseline"/>
        <w:rPr>
          <w:rFonts w:eastAsia="等线"/>
          <w:lang w:eastAsia="en-GB"/>
        </w:rPr>
      </w:pPr>
      <w:bookmarkStart w:id="53" w:name="OLE_LINK12"/>
      <w:r w:rsidRPr="0010342E">
        <w:rPr>
          <w:rFonts w:eastAsia="等线"/>
          <w:lang w:eastAsia="en-GB"/>
        </w:rPr>
        <w:t>The following factors may be considered for NEF selection</w:t>
      </w:r>
      <w:bookmarkEnd w:id="53"/>
      <w:r w:rsidRPr="0010342E">
        <w:rPr>
          <w:rFonts w:eastAsia="等线"/>
          <w:lang w:eastAsia="en-GB"/>
        </w:rPr>
        <w:t>:</w:t>
      </w:r>
    </w:p>
    <w:p w14:paraId="4DB66055"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S-NSSAI(s);</w:t>
      </w:r>
    </w:p>
    <w:p w14:paraId="689A6EA0"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S-NSSAI and DNN corresponding to an untrusted AF;</w:t>
      </w:r>
    </w:p>
    <w:p w14:paraId="0792D07D"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Event ID(s) supported by an AF (see clause 6.2.6, clause 6.2.2.3 of TS 23.288 [86] and clause 5.2.19 of TS 23.502 [3]);</w:t>
      </w:r>
    </w:p>
    <w:p w14:paraId="2654EF27"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AF Instance ID, Application Identifier;</w:t>
      </w:r>
    </w:p>
    <w:p w14:paraId="2367774C"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External Identifier, External Group Identifier, or domain name;</w:t>
      </w:r>
    </w:p>
    <w:p w14:paraId="53586710"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A request for local NEF selection;</w:t>
      </w:r>
    </w:p>
    <w:p w14:paraId="0176C375"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Location (see locality in clause 6.1.6.2.2 of TS 29.510 [58]);</w:t>
      </w:r>
    </w:p>
    <w:p w14:paraId="44350F88"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(for local NEF selection) List of supported TAI;</w:t>
      </w:r>
    </w:p>
    <w:p w14:paraId="42A1BECE"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(for local NEF selection) List of supported DNAI;</w:t>
      </w:r>
    </w:p>
    <w:p w14:paraId="5221C771"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Capability of NEF to support UAS NF functionality for UUAA procedures;</w:t>
      </w:r>
    </w:p>
    <w:p w14:paraId="74ED1563"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t>-</w:t>
      </w:r>
      <w:r w:rsidRPr="0010342E">
        <w:rPr>
          <w:rFonts w:eastAsia="等线"/>
          <w:lang w:eastAsia="en-GB"/>
        </w:rPr>
        <w:tab/>
        <w:t>Capability of NEF to support Multi-member AF session with required QoS for a set of UEs identified by a list of UE addresses;</w:t>
      </w:r>
    </w:p>
    <w:p w14:paraId="465A60EA" w14:textId="77777777" w:rsidR="0010342E" w:rsidRPr="0010342E" w:rsidRDefault="0010342E" w:rsidP="0010342E">
      <w:pPr>
        <w:overflowPunct w:val="0"/>
        <w:autoSpaceDE w:val="0"/>
        <w:autoSpaceDN w:val="0"/>
        <w:adjustRightInd w:val="0"/>
        <w:ind w:left="568" w:hanging="284"/>
        <w:textAlignment w:val="baseline"/>
        <w:rPr>
          <w:rFonts w:eastAsia="等线"/>
          <w:lang w:eastAsia="en-GB"/>
        </w:rPr>
      </w:pPr>
      <w:r w:rsidRPr="0010342E">
        <w:rPr>
          <w:rFonts w:eastAsia="等线"/>
          <w:lang w:eastAsia="en-GB"/>
        </w:rPr>
        <w:lastRenderedPageBreak/>
        <w:t>-</w:t>
      </w:r>
      <w:r w:rsidRPr="0010342E">
        <w:rPr>
          <w:rFonts w:eastAsia="等线"/>
          <w:lang w:eastAsia="en-GB"/>
        </w:rPr>
        <w:tab/>
        <w:t>Capability of NEF to support member UE selection assistance functionality.</w:t>
      </w:r>
    </w:p>
    <w:p w14:paraId="7D12A447" w14:textId="653DFA6C" w:rsidR="0010342E" w:rsidRDefault="0010342E" w:rsidP="0010342E">
      <w:pPr>
        <w:overflowPunct w:val="0"/>
        <w:autoSpaceDE w:val="0"/>
        <w:autoSpaceDN w:val="0"/>
        <w:adjustRightInd w:val="0"/>
        <w:textAlignment w:val="baseline"/>
        <w:rPr>
          <w:rFonts w:eastAsia="等线"/>
          <w:lang w:eastAsia="en-GB"/>
        </w:rPr>
      </w:pPr>
      <w:r w:rsidRPr="0010342E">
        <w:rPr>
          <w:rFonts w:eastAsia="等线"/>
          <w:lang w:eastAsia="en-GB"/>
        </w:rPr>
        <w:t>Local NEF instance(s) can be deployed close to UE access. For local NEF selection, the location of the local NEF instance (e.g. geographical location, data centre) may be used in conjunction with the location of L-PSA UPF or AF.</w:t>
      </w:r>
    </w:p>
    <w:p w14:paraId="228320C4" w14:textId="23504CA7" w:rsidR="0031650C" w:rsidRDefault="0031650C" w:rsidP="0010342E">
      <w:pPr>
        <w:overflowPunct w:val="0"/>
        <w:autoSpaceDE w:val="0"/>
        <w:autoSpaceDN w:val="0"/>
        <w:adjustRightInd w:val="0"/>
        <w:textAlignment w:val="baseline"/>
        <w:rPr>
          <w:ins w:id="54" w:author="China Telecom" w:date="2025-01-07T17:36:00Z" w16du:dateUtc="2025-01-07T09:36:00Z"/>
          <w:lang w:eastAsia="zh-CN"/>
        </w:rPr>
      </w:pPr>
      <w:ins w:id="55" w:author="China Telecom" w:date="2025-01-07T17:20:00Z" w16du:dateUtc="2025-01-07T09:20:00Z">
        <w:r>
          <w:t>In the case of Vertical Federated Learning (VFL),</w:t>
        </w:r>
        <w:r>
          <w:rPr>
            <w:rFonts w:hint="eastAsia"/>
            <w:lang w:eastAsia="zh-CN"/>
          </w:rPr>
          <w:t xml:space="preserve"> </w:t>
        </w:r>
      </w:ins>
      <w:ins w:id="56" w:author="China Telecom" w:date="2025-01-07T17:36:00Z" w16du:dateUtc="2025-01-07T09:36:00Z">
        <w:r w:rsidR="004973A5">
          <w:rPr>
            <w:rFonts w:hint="eastAsia"/>
            <w:lang w:eastAsia="zh-CN"/>
          </w:rPr>
          <w:t xml:space="preserve">the NF consumer </w:t>
        </w:r>
      </w:ins>
      <w:ins w:id="57" w:author="China Telecom" w:date="2025-01-07T17:37:00Z" w16du:dateUtc="2025-01-07T09:37:00Z">
        <w:r w:rsidR="004973A5">
          <w:rPr>
            <w:rFonts w:hint="eastAsia"/>
            <w:lang w:eastAsia="zh-CN"/>
          </w:rPr>
          <w:t>may also</w:t>
        </w:r>
      </w:ins>
      <w:ins w:id="58" w:author="China Telecom" w:date="2025-01-07T17:36:00Z" w16du:dateUtc="2025-01-07T09:36:00Z">
        <w:r w:rsidR="004973A5">
          <w:rPr>
            <w:rFonts w:hint="eastAsia"/>
            <w:lang w:eastAsia="zh-CN"/>
          </w:rPr>
          <w:t xml:space="preserve"> consider following factors:</w:t>
        </w:r>
      </w:ins>
    </w:p>
    <w:p w14:paraId="60686510" w14:textId="1C570B9C" w:rsidR="004973A5" w:rsidRDefault="004973A5" w:rsidP="0010342E">
      <w:pPr>
        <w:overflowPunct w:val="0"/>
        <w:autoSpaceDE w:val="0"/>
        <w:autoSpaceDN w:val="0"/>
        <w:adjustRightInd w:val="0"/>
        <w:textAlignment w:val="baseline"/>
        <w:rPr>
          <w:ins w:id="59" w:author="China Telecom" w:date="2025-01-07T17:43:00Z" w16du:dateUtc="2025-01-07T09:43:00Z"/>
          <w:lang w:eastAsia="zh-CN"/>
        </w:rPr>
      </w:pPr>
      <w:ins w:id="60" w:author="China Telecom" w:date="2025-01-07T17:37:00Z" w16du:dateUtc="2025-01-07T09:37:00Z">
        <w:r>
          <w:rPr>
            <w:lang w:eastAsia="zh-CN"/>
          </w:rPr>
          <w:tab/>
        </w:r>
        <w:r>
          <w:rPr>
            <w:rFonts w:hint="eastAsia"/>
            <w:lang w:eastAsia="zh-CN"/>
          </w:rPr>
          <w:t xml:space="preserve">- </w:t>
        </w:r>
      </w:ins>
      <w:ins w:id="61" w:author="China Telecom" w:date="2025-01-07T17:38:00Z" w16du:dateUtc="2025-01-07T09:38:00Z">
        <w:r>
          <w:rPr>
            <w:rFonts w:hint="eastAsia"/>
            <w:lang w:eastAsia="zh-CN"/>
          </w:rPr>
          <w:t>A</w:t>
        </w:r>
        <w:r w:rsidRPr="004973A5">
          <w:rPr>
            <w:lang w:eastAsia="zh-CN"/>
          </w:rPr>
          <w:t>nalytics ID(s)</w:t>
        </w:r>
        <w:r>
          <w:rPr>
            <w:rFonts w:hint="eastAsia"/>
            <w:lang w:eastAsia="zh-CN"/>
          </w:rPr>
          <w:t xml:space="preserve"> </w:t>
        </w:r>
        <w:bookmarkStart w:id="62" w:name="OLE_LINK13"/>
        <w:r>
          <w:rPr>
            <w:rFonts w:hint="eastAsia"/>
            <w:lang w:eastAsia="zh-CN"/>
          </w:rPr>
          <w:t xml:space="preserve">supported by an AF </w:t>
        </w:r>
        <w:bookmarkEnd w:id="62"/>
        <w:r>
          <w:rPr>
            <w:rFonts w:hint="eastAsia"/>
            <w:lang w:eastAsia="zh-CN"/>
          </w:rPr>
          <w:t>(see clause</w:t>
        </w:r>
      </w:ins>
      <w:ins w:id="63" w:author="China Telecom" w:date="2025-01-07T17:39:00Z" w16du:dateUtc="2025-01-07T09:39:00Z">
        <w:r w:rsidRPr="004973A5">
          <w:rPr>
            <w:lang w:eastAsia="zh-CN"/>
          </w:rPr>
          <w:t xml:space="preserve"> 6.2H.2.1</w:t>
        </w:r>
        <w:r>
          <w:rPr>
            <w:rFonts w:hint="eastAsia"/>
            <w:lang w:eastAsia="zh-CN"/>
          </w:rPr>
          <w:t xml:space="preserve"> in TS 23.288 [86]</w:t>
        </w:r>
      </w:ins>
      <w:ins w:id="64" w:author="China Telecom" w:date="2025-01-07T17:38:00Z" w16du:dateUtc="2025-01-07T09:38:00Z">
        <w:r>
          <w:rPr>
            <w:rFonts w:hint="eastAsia"/>
            <w:lang w:eastAsia="zh-CN"/>
          </w:rPr>
          <w:t>)</w:t>
        </w:r>
      </w:ins>
      <w:ins w:id="65" w:author="China Telecom" w:date="2025-01-07T17:39:00Z" w16du:dateUtc="2025-01-07T09:39:00Z">
        <w:r w:rsidR="006B3EB0">
          <w:rPr>
            <w:rFonts w:hint="eastAsia"/>
            <w:lang w:eastAsia="zh-CN"/>
          </w:rPr>
          <w:t>;</w:t>
        </w:r>
      </w:ins>
    </w:p>
    <w:p w14:paraId="1F5B7896" w14:textId="07894DC7" w:rsidR="005E379A" w:rsidRDefault="005E379A" w:rsidP="0010342E">
      <w:pPr>
        <w:overflowPunct w:val="0"/>
        <w:autoSpaceDE w:val="0"/>
        <w:autoSpaceDN w:val="0"/>
        <w:adjustRightInd w:val="0"/>
        <w:textAlignment w:val="baseline"/>
        <w:rPr>
          <w:ins w:id="66" w:author="China Telecom" w:date="2025-01-07T17:43:00Z" w16du:dateUtc="2025-01-07T09:43:00Z"/>
          <w:lang w:eastAsia="zh-CN"/>
        </w:rPr>
      </w:pPr>
      <w:ins w:id="67" w:author="China Telecom" w:date="2025-01-07T17:43:00Z" w16du:dateUtc="2025-01-07T09:43:00Z">
        <w:r>
          <w:rPr>
            <w:lang w:eastAsia="zh-CN"/>
          </w:rPr>
          <w:tab/>
        </w:r>
        <w:r>
          <w:rPr>
            <w:rFonts w:hint="eastAsia"/>
            <w:lang w:eastAsia="zh-CN"/>
          </w:rPr>
          <w:t xml:space="preserve">- </w:t>
        </w:r>
        <w:r>
          <w:rPr>
            <w:lang w:eastAsia="ko-KR"/>
          </w:rPr>
          <w:t xml:space="preserve">VFL capability information </w:t>
        </w:r>
      </w:ins>
      <w:ins w:id="68" w:author="China Telecom" w:date="2025-01-07T17:51:00Z" w16du:dateUtc="2025-01-07T09:51:00Z">
        <w:r>
          <w:rPr>
            <w:rFonts w:hint="eastAsia"/>
            <w:lang w:eastAsia="zh-CN"/>
          </w:rPr>
          <w:t xml:space="preserve">supported by an </w:t>
        </w:r>
      </w:ins>
      <w:ins w:id="69" w:author="China Telecom" w:date="2025-01-07T17:46:00Z" w16du:dateUtc="2025-01-07T09:46:00Z">
        <w:r>
          <w:rPr>
            <w:rFonts w:hint="eastAsia"/>
            <w:lang w:eastAsia="zh-CN"/>
          </w:rPr>
          <w:t>AF</w:t>
        </w:r>
      </w:ins>
      <w:ins w:id="70" w:author="China Telecom" w:date="2025-01-07T17:52:00Z" w16du:dateUtc="2025-01-07T09:52:00Z">
        <w:r w:rsidR="00A73ABD">
          <w:rPr>
            <w:rFonts w:hint="eastAsia"/>
            <w:lang w:eastAsia="zh-CN"/>
          </w:rPr>
          <w:t xml:space="preserve"> (see clause</w:t>
        </w:r>
        <w:r w:rsidR="00A73ABD" w:rsidRPr="004973A5">
          <w:rPr>
            <w:lang w:eastAsia="zh-CN"/>
          </w:rPr>
          <w:t xml:space="preserve"> 6.2H.2.1</w:t>
        </w:r>
        <w:r w:rsidR="00A73ABD">
          <w:rPr>
            <w:rFonts w:hint="eastAsia"/>
            <w:lang w:eastAsia="zh-CN"/>
          </w:rPr>
          <w:t xml:space="preserve"> in TS 23.288 [86])</w:t>
        </w:r>
      </w:ins>
      <w:ins w:id="71" w:author="China Telecom" w:date="2025-01-07T17:43:00Z" w16du:dateUtc="2025-01-07T09:43:00Z">
        <w:r>
          <w:rPr>
            <w:rFonts w:hint="eastAsia"/>
            <w:lang w:eastAsia="zh-CN"/>
          </w:rPr>
          <w:t>;</w:t>
        </w:r>
      </w:ins>
    </w:p>
    <w:p w14:paraId="3FA607AF" w14:textId="6529BD13" w:rsidR="005E379A" w:rsidRDefault="005E379A" w:rsidP="005E379A">
      <w:pPr>
        <w:overflowPunct w:val="0"/>
        <w:autoSpaceDE w:val="0"/>
        <w:autoSpaceDN w:val="0"/>
        <w:adjustRightInd w:val="0"/>
        <w:textAlignment w:val="baseline"/>
        <w:rPr>
          <w:ins w:id="72" w:author="China Telecom" w:date="2025-01-07T17:51:00Z" w16du:dateUtc="2025-01-07T09:51:00Z"/>
          <w:lang w:eastAsia="zh-CN"/>
        </w:rPr>
      </w:pPr>
      <w:ins w:id="73" w:author="China Telecom" w:date="2025-01-07T17:43:00Z" w16du:dateUtc="2025-01-07T09:43:00Z">
        <w:r>
          <w:rPr>
            <w:lang w:eastAsia="ko-KR"/>
          </w:rPr>
          <w:tab/>
        </w:r>
        <w:r>
          <w:rPr>
            <w:rFonts w:hint="eastAsia"/>
            <w:lang w:eastAsia="zh-CN"/>
          </w:rPr>
          <w:t xml:space="preserve">- </w:t>
        </w:r>
        <w:r>
          <w:rPr>
            <w:lang w:eastAsia="ko-KR"/>
          </w:rPr>
          <w:t xml:space="preserve">VFL interoperability indicator </w:t>
        </w:r>
      </w:ins>
      <w:bookmarkStart w:id="74" w:name="OLE_LINK14"/>
      <w:ins w:id="75" w:author="China Telecom" w:date="2025-01-07T17:51:00Z" w16du:dateUtc="2025-01-07T09:51:00Z">
        <w:r>
          <w:rPr>
            <w:rFonts w:hint="eastAsia"/>
            <w:lang w:eastAsia="zh-CN"/>
          </w:rPr>
          <w:t>supported by an AF</w:t>
        </w:r>
      </w:ins>
      <w:bookmarkEnd w:id="74"/>
      <w:ins w:id="76" w:author="China Telecom" w:date="2025-01-07T17:52:00Z" w16du:dateUtc="2025-01-07T09:52:00Z">
        <w:r w:rsidR="00A73ABD">
          <w:rPr>
            <w:rFonts w:hint="eastAsia"/>
            <w:lang w:eastAsia="zh-CN"/>
          </w:rPr>
          <w:t xml:space="preserve"> (see clause</w:t>
        </w:r>
        <w:r w:rsidR="00A73ABD" w:rsidRPr="004973A5">
          <w:rPr>
            <w:lang w:eastAsia="zh-CN"/>
          </w:rPr>
          <w:t xml:space="preserve"> 6.2H.2.1</w:t>
        </w:r>
        <w:r w:rsidR="00A73ABD">
          <w:rPr>
            <w:rFonts w:hint="eastAsia"/>
            <w:lang w:eastAsia="zh-CN"/>
          </w:rPr>
          <w:t xml:space="preserve"> in TS 23.288 [86])</w:t>
        </w:r>
      </w:ins>
      <w:ins w:id="77" w:author="China Telecom" w:date="2025-01-07T17:51:00Z" w16du:dateUtc="2025-01-07T09:51:00Z">
        <w:r>
          <w:rPr>
            <w:rFonts w:hint="eastAsia"/>
            <w:lang w:eastAsia="zh-CN"/>
          </w:rPr>
          <w:t>;</w:t>
        </w:r>
      </w:ins>
    </w:p>
    <w:p w14:paraId="03AD21B4" w14:textId="091E15CF" w:rsidR="005E379A" w:rsidRDefault="005E379A" w:rsidP="005E379A">
      <w:pPr>
        <w:overflowPunct w:val="0"/>
        <w:autoSpaceDE w:val="0"/>
        <w:autoSpaceDN w:val="0"/>
        <w:adjustRightInd w:val="0"/>
        <w:textAlignment w:val="baseline"/>
        <w:rPr>
          <w:ins w:id="78" w:author="China Telecom" w:date="2025-01-07T17:39:00Z" w16du:dateUtc="2025-01-07T09:39:00Z"/>
          <w:lang w:eastAsia="zh-CN"/>
        </w:rPr>
      </w:pPr>
      <w:ins w:id="79" w:author="China Telecom" w:date="2025-01-07T17:51:00Z" w16du:dateUtc="2025-01-07T09:51:00Z">
        <w:r>
          <w:rPr>
            <w:lang w:eastAsia="ko-KR"/>
          </w:rPr>
          <w:tab/>
        </w:r>
        <w:r>
          <w:rPr>
            <w:rFonts w:hint="eastAsia"/>
            <w:lang w:eastAsia="zh-CN"/>
          </w:rPr>
          <w:t xml:space="preserve">- </w:t>
        </w:r>
      </w:ins>
      <w:ins w:id="80" w:author="China Telecom" w:date="2025-01-07T18:51:00Z" w16du:dateUtc="2025-01-07T10:51:00Z">
        <w:r w:rsidR="00D54072">
          <w:rPr>
            <w:rFonts w:hint="eastAsia"/>
            <w:lang w:eastAsia="zh-CN"/>
          </w:rPr>
          <w:t>F</w:t>
        </w:r>
      </w:ins>
      <w:ins w:id="81" w:author="China Telecom" w:date="2025-01-07T17:43:00Z" w16du:dateUtc="2025-01-07T09:43:00Z">
        <w:r>
          <w:rPr>
            <w:lang w:eastAsia="ko-KR"/>
          </w:rPr>
          <w:t>eature IDs</w:t>
        </w:r>
      </w:ins>
      <w:ins w:id="82" w:author="China Telecom" w:date="2025-01-07T17:51:00Z" w16du:dateUtc="2025-01-07T09:51:00Z">
        <w:r w:rsidRPr="005E379A">
          <w:rPr>
            <w:rFonts w:hint="eastAsia"/>
            <w:lang w:eastAsia="zh-CN"/>
          </w:rPr>
          <w:t xml:space="preserve"> </w:t>
        </w:r>
        <w:r>
          <w:rPr>
            <w:rFonts w:hint="eastAsia"/>
            <w:lang w:eastAsia="zh-CN"/>
          </w:rPr>
          <w:t>supported by an AF</w:t>
        </w:r>
      </w:ins>
      <w:ins w:id="83" w:author="China Telecom" w:date="2025-01-07T17:52:00Z" w16du:dateUtc="2025-01-07T09:52:00Z">
        <w:r w:rsidR="00A73ABD">
          <w:rPr>
            <w:rFonts w:hint="eastAsia"/>
            <w:lang w:eastAsia="zh-CN"/>
          </w:rPr>
          <w:t xml:space="preserve"> (see clause</w:t>
        </w:r>
        <w:r w:rsidR="00A73ABD" w:rsidRPr="004973A5">
          <w:rPr>
            <w:lang w:eastAsia="zh-CN"/>
          </w:rPr>
          <w:t xml:space="preserve"> 6.2H.2.1</w:t>
        </w:r>
        <w:r w:rsidR="00A73ABD">
          <w:rPr>
            <w:rFonts w:hint="eastAsia"/>
            <w:lang w:eastAsia="zh-CN"/>
          </w:rPr>
          <w:t xml:space="preserve"> in TS 23.288 [86])</w:t>
        </w:r>
      </w:ins>
      <w:ins w:id="84" w:author="China Telecom" w:date="2025-01-07T17:51:00Z" w16du:dateUtc="2025-01-07T09:51:00Z">
        <w:r>
          <w:rPr>
            <w:rFonts w:hint="eastAsia"/>
            <w:lang w:eastAsia="zh-CN"/>
          </w:rPr>
          <w:t>.</w:t>
        </w:r>
      </w:ins>
    </w:p>
    <w:bookmarkEnd w:id="4"/>
    <w:p w14:paraId="46352BC4" w14:textId="2B76B48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7A4A">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5942DC1D" w14:textId="77777777" w:rsidR="006767AF" w:rsidRPr="001B7C50" w:rsidRDefault="006767AF" w:rsidP="006767AF">
      <w:pPr>
        <w:pStyle w:val="3"/>
      </w:pPr>
      <w:bookmarkStart w:id="85" w:name="_Toc185601485"/>
      <w:bookmarkStart w:id="86" w:name="OLE_LINK10"/>
      <w:r w:rsidRPr="001B7C50">
        <w:t>6.3.25</w:t>
      </w:r>
      <w:r w:rsidRPr="001B7C50">
        <w:tab/>
        <w:t>AF Discovery and Selection</w:t>
      </w:r>
      <w:bookmarkEnd w:id="85"/>
    </w:p>
    <w:p w14:paraId="7503293C" w14:textId="77777777" w:rsidR="006767AF" w:rsidRPr="001B7C50" w:rsidRDefault="006767AF" w:rsidP="006767AF">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1551E7CC" w14:textId="77777777" w:rsidR="006767AF" w:rsidRPr="001B7C50" w:rsidRDefault="006767AF" w:rsidP="006767AF">
      <w:r w:rsidRPr="001B7C50">
        <w:t>The following factors may be considered for AF discovery and selection:</w:t>
      </w:r>
    </w:p>
    <w:p w14:paraId="02364079" w14:textId="77777777" w:rsidR="006767AF" w:rsidRPr="001B7C50" w:rsidRDefault="006767AF" w:rsidP="006767AF">
      <w:pPr>
        <w:pStyle w:val="B1"/>
        <w:ind w:firstLine="400"/>
      </w:pPr>
      <w:r w:rsidRPr="001B7C50">
        <w:t>-</w:t>
      </w:r>
      <w:r w:rsidRPr="001B7C50">
        <w:tab/>
        <w:t>One or multiple combination(s) of the S-NSSAI and DNN corresponding to an AF.</w:t>
      </w:r>
    </w:p>
    <w:p w14:paraId="765420BE" w14:textId="77777777" w:rsidR="006767AF" w:rsidRPr="001B7C50" w:rsidRDefault="006767AF" w:rsidP="006767AF">
      <w:pPr>
        <w:pStyle w:val="B1"/>
        <w:ind w:firstLine="400"/>
      </w:pPr>
      <w:r w:rsidRPr="001B7C50">
        <w:t>-</w:t>
      </w:r>
      <w:r w:rsidRPr="001B7C50">
        <w:tab/>
        <w:t>Supported Application Id(s).</w:t>
      </w:r>
    </w:p>
    <w:p w14:paraId="14792179" w14:textId="77777777" w:rsidR="006767AF" w:rsidRPr="001B7C50" w:rsidRDefault="006767AF" w:rsidP="006767AF">
      <w:pPr>
        <w:pStyle w:val="B1"/>
        <w:ind w:firstLine="400"/>
      </w:pPr>
      <w:r w:rsidRPr="001B7C50">
        <w:t>-</w:t>
      </w:r>
      <w:r w:rsidRPr="001B7C50">
        <w:tab/>
        <w:t>Event ID(s) Supported by an AF.</w:t>
      </w:r>
    </w:p>
    <w:p w14:paraId="0605E086" w14:textId="77777777" w:rsidR="006767AF" w:rsidRPr="001B7C50" w:rsidRDefault="006767AF" w:rsidP="006767AF">
      <w:pPr>
        <w:pStyle w:val="B1"/>
        <w:ind w:firstLine="400"/>
      </w:pPr>
      <w:r w:rsidRPr="001B7C50">
        <w:t>-</w:t>
      </w:r>
      <w:r w:rsidRPr="001B7C50">
        <w:tab/>
        <w:t>Internal-Group Identifier.</w:t>
      </w:r>
    </w:p>
    <w:p w14:paraId="5915D8E9" w14:textId="5EDF74B8" w:rsidR="00646520" w:rsidRPr="006767AF" w:rsidRDefault="006767AF" w:rsidP="006767AF">
      <w:pPr>
        <w:rPr>
          <w:lang w:eastAsia="zh-CN"/>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In the case of Vertical Federated Learning (VFL), the NF consumer (e.g. NWDAF) may also consider the </w:t>
      </w:r>
      <w:ins w:id="87" w:author="China Telecom" w:date="2025-01-07T17:14:00Z" w16du:dateUtc="2025-01-07T09:14:00Z">
        <w:r w:rsidR="008F380E">
          <w:rPr>
            <w:lang w:eastAsia="ko-KR"/>
          </w:rPr>
          <w:t>analytics ID(s)</w:t>
        </w:r>
        <w:r w:rsidR="008F380E">
          <w:rPr>
            <w:rFonts w:hint="eastAsia"/>
            <w:lang w:eastAsia="zh-CN"/>
          </w:rPr>
          <w:t xml:space="preserve">, </w:t>
        </w:r>
      </w:ins>
      <w:r>
        <w:t>VFL capability Information</w:t>
      </w:r>
      <w:del w:id="88" w:author="China Telecom" w:date="2025-01-07T17:14:00Z" w16du:dateUtc="2025-01-07T09:14:00Z">
        <w:r w:rsidDel="008F380E">
          <w:delText>,</w:delText>
        </w:r>
      </w:del>
      <w:r>
        <w:t xml:space="preserve"> including VFL capability type (e.g. VFL client)</w:t>
      </w:r>
      <w:ins w:id="89" w:author="China Telecom" w:date="2025-01-07T17:04:00Z" w16du:dateUtc="2025-01-07T09:04:00Z">
        <w:r w:rsidR="009B61C6">
          <w:rPr>
            <w:rFonts w:hint="eastAsia"/>
            <w:lang w:eastAsia="zh-CN"/>
          </w:rPr>
          <w:t xml:space="preserve">, </w:t>
        </w:r>
        <w:r w:rsidR="009B61C6">
          <w:rPr>
            <w:lang w:eastAsia="zh-CN"/>
          </w:rPr>
          <w:t>VFL interoperability indicator</w:t>
        </w:r>
        <w:r w:rsidR="009B61C6">
          <w:rPr>
            <w:rFonts w:hint="eastAsia"/>
            <w:lang w:eastAsia="zh-CN"/>
          </w:rPr>
          <w:t xml:space="preserve"> and </w:t>
        </w:r>
      </w:ins>
      <w:ins w:id="90" w:author="China Telecom" w:date="2025-01-07T17:05:00Z" w16du:dateUtc="2025-01-07T09:05:00Z">
        <w:r w:rsidR="009B61C6">
          <w:rPr>
            <w:lang w:eastAsia="zh-CN"/>
          </w:rPr>
          <w:t>supported feature ID(s)</w:t>
        </w:r>
      </w:ins>
      <w:ins w:id="91" w:author="China Telecom" w:date="2025-01-07T17:15:00Z" w16du:dateUtc="2025-01-07T09:15:00Z">
        <w:r w:rsidR="008F380E">
          <w:rPr>
            <w:rFonts w:hint="eastAsia"/>
            <w:lang w:eastAsia="zh-CN"/>
          </w:rPr>
          <w:t xml:space="preserve"> </w:t>
        </w:r>
      </w:ins>
      <w:ins w:id="92" w:author="China Telecom" w:date="2025-01-07T17:16:00Z" w16du:dateUtc="2025-01-07T09:16:00Z">
        <w:r w:rsidR="008F380E">
          <w:rPr>
            <w:rFonts w:hint="eastAsia"/>
            <w:lang w:eastAsia="zh-CN"/>
          </w:rPr>
          <w:t>(see</w:t>
        </w:r>
      </w:ins>
      <w:ins w:id="93" w:author="China Telecom" w:date="2025-01-07T17:15:00Z" w16du:dateUtc="2025-01-07T09:15:00Z">
        <w:r w:rsidR="008F380E">
          <w:rPr>
            <w:rFonts w:hint="eastAsia"/>
            <w:lang w:eastAsia="zh-CN"/>
          </w:rPr>
          <w:t xml:space="preserve"> clause</w:t>
        </w:r>
      </w:ins>
      <w:ins w:id="94" w:author="China Telecom" w:date="2025-01-07T17:17:00Z" w16du:dateUtc="2025-01-07T09:17:00Z">
        <w:r w:rsidR="008F380E">
          <w:rPr>
            <w:rFonts w:hint="eastAsia"/>
            <w:lang w:eastAsia="zh-CN"/>
          </w:rPr>
          <w:t xml:space="preserve"> 5.5 in TS 23.288</w:t>
        </w:r>
      </w:ins>
      <w:ins w:id="95" w:author="China Telecom" w:date="2025-01-07T18:51:00Z" w16du:dateUtc="2025-01-07T10:51:00Z">
        <w:r w:rsidR="00FB7A48">
          <w:rPr>
            <w:rFonts w:hint="eastAsia"/>
            <w:lang w:eastAsia="zh-CN"/>
          </w:rPr>
          <w:t xml:space="preserve"> </w:t>
        </w:r>
      </w:ins>
      <w:ins w:id="96" w:author="China Telecom" w:date="2025-01-07T17:17:00Z" w16du:dateUtc="2025-01-07T09:17:00Z">
        <w:r w:rsidR="008F380E">
          <w:rPr>
            <w:rFonts w:hint="eastAsia"/>
            <w:lang w:eastAsia="zh-CN"/>
          </w:rPr>
          <w:t>[</w:t>
        </w:r>
      </w:ins>
      <w:ins w:id="97" w:author="China Telecom" w:date="2025-01-07T17:18:00Z" w16du:dateUtc="2025-01-07T09:18:00Z">
        <w:r w:rsidR="008F380E">
          <w:rPr>
            <w:rFonts w:hint="eastAsia"/>
            <w:lang w:eastAsia="zh-CN"/>
          </w:rPr>
          <w:t>86</w:t>
        </w:r>
      </w:ins>
      <w:ins w:id="98" w:author="China Telecom" w:date="2025-01-07T17:17:00Z" w16du:dateUtc="2025-01-07T09:17:00Z">
        <w:r w:rsidR="008F380E">
          <w:rPr>
            <w:rFonts w:hint="eastAsia"/>
            <w:lang w:eastAsia="zh-CN"/>
          </w:rPr>
          <w:t>])</w:t>
        </w:r>
      </w:ins>
      <w:r>
        <w:t>.</w:t>
      </w:r>
      <w:bookmarkEnd w:id="86"/>
    </w:p>
    <w:bookmarkEnd w:id="5"/>
    <w:bookmarkEnd w:id="6"/>
    <w:bookmarkEnd w:id="7"/>
    <w:bookmarkEnd w:id="8"/>
    <w:bookmarkEnd w:id="9"/>
    <w:bookmarkEnd w:id="10"/>
    <w:bookmarkEnd w:id="11"/>
    <w:bookmarkEnd w:id="12"/>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2F113" w14:textId="77777777" w:rsidR="00417E7D" w:rsidRDefault="00417E7D">
      <w:pPr>
        <w:spacing w:after="0"/>
      </w:pPr>
      <w:r>
        <w:separator/>
      </w:r>
    </w:p>
  </w:endnote>
  <w:endnote w:type="continuationSeparator" w:id="0">
    <w:p w14:paraId="01578B1D" w14:textId="77777777" w:rsidR="00417E7D" w:rsidRDefault="00417E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E3B5" w14:textId="77777777" w:rsidR="00417E7D" w:rsidRDefault="00417E7D">
      <w:pPr>
        <w:spacing w:after="0"/>
      </w:pPr>
      <w:r>
        <w:separator/>
      </w:r>
    </w:p>
  </w:footnote>
  <w:footnote w:type="continuationSeparator" w:id="0">
    <w:p w14:paraId="46C91E79" w14:textId="77777777" w:rsidR="00417E7D" w:rsidRDefault="00417E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3B11"/>
    <w:multiLevelType w:val="hybridMultilevel"/>
    <w:tmpl w:val="93DA9370"/>
    <w:lvl w:ilvl="0" w:tplc="E8220740">
      <w:start w:val="1"/>
      <w:numFmt w:val="decimal"/>
      <w:lvlText w:val="%1."/>
      <w:lvlJc w:val="left"/>
      <w:pPr>
        <w:ind w:left="458" w:hanging="360"/>
      </w:pPr>
      <w:rPr>
        <w:rFonts w:hint="default"/>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1" w15:restartNumberingAfterBreak="0">
    <w:nsid w:val="130906DD"/>
    <w:multiLevelType w:val="hybridMultilevel"/>
    <w:tmpl w:val="43EC389C"/>
    <w:lvl w:ilvl="0" w:tplc="65501306">
      <w:start w:val="23"/>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1053972">
    <w:abstractNumId w:val="1"/>
  </w:num>
  <w:num w:numId="5" w16cid:durableId="2373264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82635"/>
    <w:rsid w:val="00084FC2"/>
    <w:rsid w:val="000962BA"/>
    <w:rsid w:val="000C254C"/>
    <w:rsid w:val="000C28B8"/>
    <w:rsid w:val="000C6E03"/>
    <w:rsid w:val="000C7C17"/>
    <w:rsid w:val="000D2453"/>
    <w:rsid w:val="000D420A"/>
    <w:rsid w:val="000E6BE9"/>
    <w:rsid w:val="000F7B26"/>
    <w:rsid w:val="0010342E"/>
    <w:rsid w:val="001163F7"/>
    <w:rsid w:val="00122325"/>
    <w:rsid w:val="00125446"/>
    <w:rsid w:val="00125A6D"/>
    <w:rsid w:val="0013444D"/>
    <w:rsid w:val="00140498"/>
    <w:rsid w:val="00140C8F"/>
    <w:rsid w:val="0014354D"/>
    <w:rsid w:val="00145A20"/>
    <w:rsid w:val="001511BF"/>
    <w:rsid w:val="00151AFF"/>
    <w:rsid w:val="00151B20"/>
    <w:rsid w:val="00157A93"/>
    <w:rsid w:val="00170930"/>
    <w:rsid w:val="00170962"/>
    <w:rsid w:val="00180B06"/>
    <w:rsid w:val="00181DD2"/>
    <w:rsid w:val="00183A7E"/>
    <w:rsid w:val="00195FB7"/>
    <w:rsid w:val="001A0308"/>
    <w:rsid w:val="001A507A"/>
    <w:rsid w:val="001A6A10"/>
    <w:rsid w:val="001A6DEA"/>
    <w:rsid w:val="001B0691"/>
    <w:rsid w:val="001B3D91"/>
    <w:rsid w:val="001B4D1B"/>
    <w:rsid w:val="001B7E47"/>
    <w:rsid w:val="001C6F2A"/>
    <w:rsid w:val="001D46A4"/>
    <w:rsid w:val="001D6882"/>
    <w:rsid w:val="001E12F3"/>
    <w:rsid w:val="001F53CD"/>
    <w:rsid w:val="0022021C"/>
    <w:rsid w:val="00223206"/>
    <w:rsid w:val="00225CA7"/>
    <w:rsid w:val="00227FA3"/>
    <w:rsid w:val="002335F0"/>
    <w:rsid w:val="00235770"/>
    <w:rsid w:val="00246145"/>
    <w:rsid w:val="00251C68"/>
    <w:rsid w:val="002528F5"/>
    <w:rsid w:val="00254C68"/>
    <w:rsid w:val="00260411"/>
    <w:rsid w:val="002615B6"/>
    <w:rsid w:val="0026350E"/>
    <w:rsid w:val="002645FE"/>
    <w:rsid w:val="002655E5"/>
    <w:rsid w:val="00273D96"/>
    <w:rsid w:val="002813D5"/>
    <w:rsid w:val="00287F6B"/>
    <w:rsid w:val="0029265F"/>
    <w:rsid w:val="00295308"/>
    <w:rsid w:val="002A1017"/>
    <w:rsid w:val="002B22E0"/>
    <w:rsid w:val="002B7991"/>
    <w:rsid w:val="002C5677"/>
    <w:rsid w:val="002C5A9C"/>
    <w:rsid w:val="002C5E9E"/>
    <w:rsid w:val="002D2A1D"/>
    <w:rsid w:val="002F2151"/>
    <w:rsid w:val="002F70A5"/>
    <w:rsid w:val="00303B0F"/>
    <w:rsid w:val="00303F96"/>
    <w:rsid w:val="003128E4"/>
    <w:rsid w:val="0031650C"/>
    <w:rsid w:val="00336D85"/>
    <w:rsid w:val="00340F38"/>
    <w:rsid w:val="00344524"/>
    <w:rsid w:val="00357EFA"/>
    <w:rsid w:val="00375F9E"/>
    <w:rsid w:val="003765E9"/>
    <w:rsid w:val="003845BA"/>
    <w:rsid w:val="003A37B4"/>
    <w:rsid w:val="003B60E6"/>
    <w:rsid w:val="003C3A5C"/>
    <w:rsid w:val="003C423E"/>
    <w:rsid w:val="003C5C97"/>
    <w:rsid w:val="003D2467"/>
    <w:rsid w:val="003D55B9"/>
    <w:rsid w:val="003E053B"/>
    <w:rsid w:val="003E28A6"/>
    <w:rsid w:val="003F5AF9"/>
    <w:rsid w:val="003F7F1C"/>
    <w:rsid w:val="00400732"/>
    <w:rsid w:val="00411F75"/>
    <w:rsid w:val="00417E7D"/>
    <w:rsid w:val="00422BB1"/>
    <w:rsid w:val="004230C3"/>
    <w:rsid w:val="00426041"/>
    <w:rsid w:val="004368CB"/>
    <w:rsid w:val="00452A49"/>
    <w:rsid w:val="0045610D"/>
    <w:rsid w:val="004564E5"/>
    <w:rsid w:val="004617B0"/>
    <w:rsid w:val="004839EB"/>
    <w:rsid w:val="004849F6"/>
    <w:rsid w:val="00487394"/>
    <w:rsid w:val="0049142C"/>
    <w:rsid w:val="0049337D"/>
    <w:rsid w:val="004973A5"/>
    <w:rsid w:val="004C0931"/>
    <w:rsid w:val="004D29E1"/>
    <w:rsid w:val="004F16B1"/>
    <w:rsid w:val="00501F96"/>
    <w:rsid w:val="005113BC"/>
    <w:rsid w:val="005162F9"/>
    <w:rsid w:val="00520DAE"/>
    <w:rsid w:val="005222E9"/>
    <w:rsid w:val="00531F74"/>
    <w:rsid w:val="0053358C"/>
    <w:rsid w:val="00541F09"/>
    <w:rsid w:val="00542265"/>
    <w:rsid w:val="00544714"/>
    <w:rsid w:val="00550FE1"/>
    <w:rsid w:val="00552209"/>
    <w:rsid w:val="005550FD"/>
    <w:rsid w:val="00567DBE"/>
    <w:rsid w:val="00577A8B"/>
    <w:rsid w:val="00587971"/>
    <w:rsid w:val="005923EC"/>
    <w:rsid w:val="00596C9D"/>
    <w:rsid w:val="005979F3"/>
    <w:rsid w:val="005A6B78"/>
    <w:rsid w:val="005C12F5"/>
    <w:rsid w:val="005C134A"/>
    <w:rsid w:val="005C558C"/>
    <w:rsid w:val="005D54EB"/>
    <w:rsid w:val="005E379A"/>
    <w:rsid w:val="005F05C6"/>
    <w:rsid w:val="005F18B6"/>
    <w:rsid w:val="006014D7"/>
    <w:rsid w:val="0060244B"/>
    <w:rsid w:val="00615923"/>
    <w:rsid w:val="00624990"/>
    <w:rsid w:val="006310CE"/>
    <w:rsid w:val="00637ED8"/>
    <w:rsid w:val="00646520"/>
    <w:rsid w:val="006467C6"/>
    <w:rsid w:val="0064779D"/>
    <w:rsid w:val="006524D4"/>
    <w:rsid w:val="006557D3"/>
    <w:rsid w:val="00660518"/>
    <w:rsid w:val="00660C1C"/>
    <w:rsid w:val="00664934"/>
    <w:rsid w:val="0067119D"/>
    <w:rsid w:val="00675BC1"/>
    <w:rsid w:val="006767AF"/>
    <w:rsid w:val="0068043D"/>
    <w:rsid w:val="0068134D"/>
    <w:rsid w:val="006835DB"/>
    <w:rsid w:val="0069302B"/>
    <w:rsid w:val="006932AF"/>
    <w:rsid w:val="00695B3B"/>
    <w:rsid w:val="006A0D3D"/>
    <w:rsid w:val="006A5C8D"/>
    <w:rsid w:val="006B1C17"/>
    <w:rsid w:val="006B2ABF"/>
    <w:rsid w:val="006B3822"/>
    <w:rsid w:val="006B3EB0"/>
    <w:rsid w:val="006C0EE1"/>
    <w:rsid w:val="006C15B0"/>
    <w:rsid w:val="006C5DA8"/>
    <w:rsid w:val="006C70B8"/>
    <w:rsid w:val="006E2FFB"/>
    <w:rsid w:val="006E484E"/>
    <w:rsid w:val="006F0D14"/>
    <w:rsid w:val="006F6F0E"/>
    <w:rsid w:val="00702FA3"/>
    <w:rsid w:val="00710567"/>
    <w:rsid w:val="00711C50"/>
    <w:rsid w:val="00737883"/>
    <w:rsid w:val="007442CE"/>
    <w:rsid w:val="007450F6"/>
    <w:rsid w:val="007526CF"/>
    <w:rsid w:val="00752875"/>
    <w:rsid w:val="0075631E"/>
    <w:rsid w:val="00760BE7"/>
    <w:rsid w:val="00761517"/>
    <w:rsid w:val="00761969"/>
    <w:rsid w:val="00767F23"/>
    <w:rsid w:val="0077230E"/>
    <w:rsid w:val="0077515C"/>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6AAF"/>
    <w:rsid w:val="007E7ADE"/>
    <w:rsid w:val="007F5311"/>
    <w:rsid w:val="007F53A8"/>
    <w:rsid w:val="00800473"/>
    <w:rsid w:val="00802DDA"/>
    <w:rsid w:val="00807578"/>
    <w:rsid w:val="00813C27"/>
    <w:rsid w:val="00835D79"/>
    <w:rsid w:val="0085415E"/>
    <w:rsid w:val="008610FC"/>
    <w:rsid w:val="008647C7"/>
    <w:rsid w:val="008649D1"/>
    <w:rsid w:val="00867EAA"/>
    <w:rsid w:val="00873404"/>
    <w:rsid w:val="0088386F"/>
    <w:rsid w:val="00883EDC"/>
    <w:rsid w:val="00896C9C"/>
    <w:rsid w:val="00896DC1"/>
    <w:rsid w:val="008A04FE"/>
    <w:rsid w:val="008A4674"/>
    <w:rsid w:val="008C1085"/>
    <w:rsid w:val="008C6AAD"/>
    <w:rsid w:val="008E47AB"/>
    <w:rsid w:val="008E4D10"/>
    <w:rsid w:val="008F169C"/>
    <w:rsid w:val="008F2EBF"/>
    <w:rsid w:val="008F380E"/>
    <w:rsid w:val="008F5C23"/>
    <w:rsid w:val="00900845"/>
    <w:rsid w:val="00901F43"/>
    <w:rsid w:val="0090381C"/>
    <w:rsid w:val="00904AB6"/>
    <w:rsid w:val="00910152"/>
    <w:rsid w:val="00913078"/>
    <w:rsid w:val="00914148"/>
    <w:rsid w:val="009278D1"/>
    <w:rsid w:val="00930339"/>
    <w:rsid w:val="0093420A"/>
    <w:rsid w:val="00956AA7"/>
    <w:rsid w:val="00965AAA"/>
    <w:rsid w:val="009662DB"/>
    <w:rsid w:val="0098018B"/>
    <w:rsid w:val="00980D4B"/>
    <w:rsid w:val="00982DE1"/>
    <w:rsid w:val="00987381"/>
    <w:rsid w:val="009B0EE7"/>
    <w:rsid w:val="009B61C6"/>
    <w:rsid w:val="009B7C76"/>
    <w:rsid w:val="009C1494"/>
    <w:rsid w:val="009C676D"/>
    <w:rsid w:val="009D4666"/>
    <w:rsid w:val="009D5080"/>
    <w:rsid w:val="009D77F6"/>
    <w:rsid w:val="009D7B0E"/>
    <w:rsid w:val="009E0505"/>
    <w:rsid w:val="009F26B2"/>
    <w:rsid w:val="009F7B67"/>
    <w:rsid w:val="00A016C9"/>
    <w:rsid w:val="00A032EE"/>
    <w:rsid w:val="00A03E00"/>
    <w:rsid w:val="00A0528E"/>
    <w:rsid w:val="00A11546"/>
    <w:rsid w:val="00A15838"/>
    <w:rsid w:val="00A2296F"/>
    <w:rsid w:val="00A25421"/>
    <w:rsid w:val="00A30421"/>
    <w:rsid w:val="00A34557"/>
    <w:rsid w:val="00A3460D"/>
    <w:rsid w:val="00A4067F"/>
    <w:rsid w:val="00A52360"/>
    <w:rsid w:val="00A559D9"/>
    <w:rsid w:val="00A6333F"/>
    <w:rsid w:val="00A70EFB"/>
    <w:rsid w:val="00A73ABD"/>
    <w:rsid w:val="00A84401"/>
    <w:rsid w:val="00A9562E"/>
    <w:rsid w:val="00AA1783"/>
    <w:rsid w:val="00AB4B18"/>
    <w:rsid w:val="00AB4D7A"/>
    <w:rsid w:val="00AB7857"/>
    <w:rsid w:val="00AC6244"/>
    <w:rsid w:val="00AC7D22"/>
    <w:rsid w:val="00AD199E"/>
    <w:rsid w:val="00AD40AA"/>
    <w:rsid w:val="00AE22A7"/>
    <w:rsid w:val="00AE56ED"/>
    <w:rsid w:val="00AF0C6D"/>
    <w:rsid w:val="00B03F51"/>
    <w:rsid w:val="00B152CC"/>
    <w:rsid w:val="00B20A12"/>
    <w:rsid w:val="00B24163"/>
    <w:rsid w:val="00B327E1"/>
    <w:rsid w:val="00B349D2"/>
    <w:rsid w:val="00B36C92"/>
    <w:rsid w:val="00B40000"/>
    <w:rsid w:val="00B50FD9"/>
    <w:rsid w:val="00B528DC"/>
    <w:rsid w:val="00B57E0F"/>
    <w:rsid w:val="00B65F8C"/>
    <w:rsid w:val="00B7386F"/>
    <w:rsid w:val="00B74EBD"/>
    <w:rsid w:val="00B75511"/>
    <w:rsid w:val="00B75FCC"/>
    <w:rsid w:val="00B80476"/>
    <w:rsid w:val="00BB3E80"/>
    <w:rsid w:val="00BB7A03"/>
    <w:rsid w:val="00BC023A"/>
    <w:rsid w:val="00BC0CEF"/>
    <w:rsid w:val="00BC4F05"/>
    <w:rsid w:val="00BD3330"/>
    <w:rsid w:val="00BD4745"/>
    <w:rsid w:val="00BE40D2"/>
    <w:rsid w:val="00C0743F"/>
    <w:rsid w:val="00C10900"/>
    <w:rsid w:val="00C40741"/>
    <w:rsid w:val="00C40CEB"/>
    <w:rsid w:val="00C43C59"/>
    <w:rsid w:val="00C813B1"/>
    <w:rsid w:val="00C83937"/>
    <w:rsid w:val="00C8600E"/>
    <w:rsid w:val="00C87704"/>
    <w:rsid w:val="00C96995"/>
    <w:rsid w:val="00CB27C9"/>
    <w:rsid w:val="00CB64B8"/>
    <w:rsid w:val="00CC05FE"/>
    <w:rsid w:val="00CC7F67"/>
    <w:rsid w:val="00CE259C"/>
    <w:rsid w:val="00CE436C"/>
    <w:rsid w:val="00D003F5"/>
    <w:rsid w:val="00D058EC"/>
    <w:rsid w:val="00D105DC"/>
    <w:rsid w:val="00D155B8"/>
    <w:rsid w:val="00D3348D"/>
    <w:rsid w:val="00D35A55"/>
    <w:rsid w:val="00D37B11"/>
    <w:rsid w:val="00D37CF4"/>
    <w:rsid w:val="00D51577"/>
    <w:rsid w:val="00D54072"/>
    <w:rsid w:val="00D547C6"/>
    <w:rsid w:val="00D55F17"/>
    <w:rsid w:val="00D61EAA"/>
    <w:rsid w:val="00D64FDE"/>
    <w:rsid w:val="00D64FEE"/>
    <w:rsid w:val="00D734E5"/>
    <w:rsid w:val="00D81078"/>
    <w:rsid w:val="00D81E44"/>
    <w:rsid w:val="00D8429C"/>
    <w:rsid w:val="00D9504B"/>
    <w:rsid w:val="00DA1ADD"/>
    <w:rsid w:val="00DA21A8"/>
    <w:rsid w:val="00DA7A56"/>
    <w:rsid w:val="00DB2A84"/>
    <w:rsid w:val="00DB6A47"/>
    <w:rsid w:val="00DC252F"/>
    <w:rsid w:val="00DC5198"/>
    <w:rsid w:val="00DD0F01"/>
    <w:rsid w:val="00DF26A1"/>
    <w:rsid w:val="00DF40BD"/>
    <w:rsid w:val="00DF5CB3"/>
    <w:rsid w:val="00E12197"/>
    <w:rsid w:val="00E12716"/>
    <w:rsid w:val="00E13D08"/>
    <w:rsid w:val="00E21C49"/>
    <w:rsid w:val="00E274A2"/>
    <w:rsid w:val="00E37804"/>
    <w:rsid w:val="00E4088E"/>
    <w:rsid w:val="00E40DA4"/>
    <w:rsid w:val="00E647DE"/>
    <w:rsid w:val="00E66EC9"/>
    <w:rsid w:val="00E725E3"/>
    <w:rsid w:val="00E76B23"/>
    <w:rsid w:val="00E86CB1"/>
    <w:rsid w:val="00EA0847"/>
    <w:rsid w:val="00EA2E29"/>
    <w:rsid w:val="00EB150C"/>
    <w:rsid w:val="00EB2AB8"/>
    <w:rsid w:val="00EB6B92"/>
    <w:rsid w:val="00ED0A27"/>
    <w:rsid w:val="00ED2441"/>
    <w:rsid w:val="00EE0A5C"/>
    <w:rsid w:val="00EE3C53"/>
    <w:rsid w:val="00EE7206"/>
    <w:rsid w:val="00EF0539"/>
    <w:rsid w:val="00F1352C"/>
    <w:rsid w:val="00F13FC9"/>
    <w:rsid w:val="00F1718B"/>
    <w:rsid w:val="00F17850"/>
    <w:rsid w:val="00F17A4A"/>
    <w:rsid w:val="00F2288D"/>
    <w:rsid w:val="00F24E7C"/>
    <w:rsid w:val="00F31239"/>
    <w:rsid w:val="00F31600"/>
    <w:rsid w:val="00F31C12"/>
    <w:rsid w:val="00F32391"/>
    <w:rsid w:val="00F36B7B"/>
    <w:rsid w:val="00F378B0"/>
    <w:rsid w:val="00F608F5"/>
    <w:rsid w:val="00F62A11"/>
    <w:rsid w:val="00F754AD"/>
    <w:rsid w:val="00F76261"/>
    <w:rsid w:val="00F771AC"/>
    <w:rsid w:val="00F8325C"/>
    <w:rsid w:val="00FA0C72"/>
    <w:rsid w:val="00FA2FDA"/>
    <w:rsid w:val="00FA4C3E"/>
    <w:rsid w:val="00FB0CE8"/>
    <w:rsid w:val="00FB7A48"/>
    <w:rsid w:val="00FE2C11"/>
    <w:rsid w:val="00FE3414"/>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3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9</Pages>
  <Words>2952</Words>
  <Characters>16830</Characters>
  <Application>Microsoft Office Word</Application>
  <DocSecurity>0</DocSecurity>
  <Lines>140</Lines>
  <Paragraphs>39</Paragraphs>
  <ScaleCrop>false</ScaleCrop>
  <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244</cp:revision>
  <dcterms:created xsi:type="dcterms:W3CDTF">2022-12-26T03:24:00Z</dcterms:created>
  <dcterms:modified xsi:type="dcterms:W3CDTF">2025-01-14T07:49:00Z</dcterms:modified>
</cp:coreProperties>
</file>